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1"/>
      <w:bookmarkStart w:id="1" w:name="_Toc67916572"/>
      <w:bookmarkStart w:id="2" w:name="_Toc37260100"/>
      <w:bookmarkStart w:id="3" w:name="_Toc44712089"/>
      <w:bookmarkStart w:id="4" w:name="_Toc36817183"/>
      <w:bookmarkStart w:id="5" w:name="_Toc29811632"/>
      <w:bookmarkStart w:id="6" w:name="_Toc37267487"/>
      <w:bookmarkStart w:id="7" w:name="_Toc37260099"/>
      <w:bookmarkStart w:id="8" w:name="_Toc45893402"/>
      <w:bookmarkStart w:id="9" w:name="_Toc53178580"/>
      <w:bookmarkStart w:id="10" w:name="_Toc82621710"/>
      <w:bookmarkStart w:id="11" w:name="_Toc21127426"/>
      <w:bookmarkStart w:id="12" w:name="_Toc37267488"/>
      <w:bookmarkStart w:id="13" w:name="_Toc61178806"/>
      <w:bookmarkStart w:id="14" w:name="_Toc21127425"/>
      <w:bookmarkStart w:id="15" w:name="_Toc36817184"/>
      <w:bookmarkStart w:id="16" w:name="_Toc61179276"/>
      <w:bookmarkStart w:id="17" w:name="_Toc74663170"/>
      <w:bookmarkStart w:id="18" w:name="_Toc53178129"/>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rPr>
          <w:rFonts w:hint="eastAsia"/>
          <w:b/>
          <w:sz w:val="24"/>
        </w:rPr>
        <w:t>R4-2</w:t>
      </w:r>
      <w:r>
        <w:rPr>
          <w:rFonts w:hint="eastAsia" w:eastAsia="宋体"/>
          <w:b/>
          <w:sz w:val="24"/>
          <w:lang w:val="en-US" w:eastAsia="zh-CN"/>
        </w:rPr>
        <w:t>402233</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Feb</w:t>
      </w:r>
      <w:r>
        <w:rPr>
          <w:rFonts w:hint="eastAsia" w:ascii="Arial" w:hAnsi="Arial" w:eastAsia="宋体" w:cs="Arial"/>
          <w:b/>
          <w:sz w:val="24"/>
          <w:szCs w:val="24"/>
          <w:lang w:eastAsia="zh-CN"/>
        </w:rPr>
        <w:t>–</w:t>
      </w:r>
      <w:r>
        <w:rPr>
          <w:rFonts w:hint="eastAsia" w:cs="Arial"/>
          <w:b/>
          <w:sz w:val="24"/>
          <w:szCs w:val="24"/>
          <w:lang w:val="en-US" w:eastAsia="zh-CN"/>
        </w:rPr>
        <w:t>1st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w:t>
            </w:r>
            <w:r>
              <w:rPr>
                <w:rFonts w:hint="eastAsia"/>
                <w:b/>
                <w:sz w:val="28"/>
                <w:lang w:eastAsia="zh-CN"/>
              </w:rPr>
              <w:fldChar w:fldCharType="end"/>
            </w:r>
            <w:r>
              <w:rPr>
                <w:rFonts w:hint="eastAsia"/>
                <w:b/>
                <w:sz w:val="28"/>
                <w:lang w:val="en-US" w:eastAsia="zh-CN"/>
              </w:rPr>
              <w:t>5-2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0374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16</w:t>
            </w:r>
            <w:r>
              <w:rPr>
                <w:rFonts w:hint="eastAsia"/>
                <w:b/>
                <w:sz w:val="28"/>
                <w:lang w:eastAsia="zh-CN"/>
              </w:rPr>
              <w:t>.</w:t>
            </w:r>
            <w:r>
              <w:rPr>
                <w:rFonts w:hint="eastAsia"/>
                <w:b/>
                <w:sz w:val="28"/>
                <w:lang w:val="en-US" w:eastAsia="zh-CN"/>
              </w:rPr>
              <w:t>16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w:t>
            </w:r>
            <w:r>
              <w:rPr>
                <w:rFonts w:hint="default" w:eastAsia="宋体"/>
                <w:lang w:val="en-US" w:eastAsia="zh-CN"/>
              </w:rPr>
              <w:t>NR_newRAT-</w:t>
            </w:r>
            <w:r>
              <w:rPr>
                <w:rFonts w:hint="eastAsia" w:eastAsia="宋体"/>
                <w:lang w:val="en-US" w:eastAsia="zh-CN"/>
              </w:rPr>
              <w:t xml:space="preserve">Perf) </w:t>
            </w:r>
            <w:r>
              <w:rPr>
                <w:rFonts w:hint="eastAsia"/>
                <w:lang w:val="en-US" w:eastAsia="zh-CN"/>
              </w:rPr>
              <w:t>CR to TS37.145-2: Addition of some missing band numbers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NR_newRAT-</w:t>
            </w:r>
            <w:r>
              <w:rPr>
                <w:rFonts w:hint="eastAsia" w:eastAsia="宋体"/>
                <w:lang w:val="en-US" w:eastAsia="zh-CN"/>
              </w:rPr>
              <w:t>Perf,</w:t>
            </w:r>
          </w:p>
          <w:p>
            <w:pPr>
              <w:pStyle w:val="130"/>
              <w:spacing w:after="0"/>
              <w:ind w:left="100"/>
              <w:rPr>
                <w:rFonts w:hint="eastAsia" w:eastAsia="宋体"/>
                <w:lang w:val="en-US" w:eastAsia="zh-CN"/>
              </w:rPr>
            </w:pPr>
            <w:r>
              <w:rPr>
                <w:rFonts w:hint="default" w:eastAsia="宋体"/>
                <w:lang w:val="en-US" w:eastAsia="ja-JP"/>
              </w:rPr>
              <w:t>NR_n14-Perf</w:t>
            </w:r>
            <w:r>
              <w:rPr>
                <w:rFonts w:hint="eastAsia" w:eastAsia="宋体"/>
                <w:lang w:val="en-US" w:eastAsia="zh-CN"/>
              </w:rPr>
              <w:t>,</w:t>
            </w:r>
          </w:p>
          <w:p>
            <w:pPr>
              <w:pStyle w:val="130"/>
              <w:spacing w:after="0"/>
              <w:ind w:left="100"/>
              <w:rPr>
                <w:rFonts w:hint="default" w:cs="Arial"/>
                <w:sz w:val="21"/>
                <w:szCs w:val="21"/>
                <w:lang w:val="en-US" w:eastAsia="zh-CN"/>
              </w:rPr>
            </w:pPr>
            <w:r>
              <w:rPr>
                <w:rFonts w:hint="default" w:eastAsia="宋体"/>
                <w:lang w:val="en-US" w:eastAsia="ja-JP"/>
              </w:rPr>
              <w:t>NR_n30-Perf</w:t>
            </w:r>
            <w:bookmarkStart w:id="107" w:name="_GoBack"/>
            <w:bookmarkEnd w:id="107"/>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6</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val="en-US" w:eastAsia="zh-CN"/>
              </w:rPr>
              <w:t xml:space="preserve"> Some NR bands are missing in clause 6.7.6.4.5, 6.7.6.5.5 and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eastAsia"/>
                <w:lang w:val="en-US" w:eastAsia="zh-CN"/>
              </w:rPr>
            </w:pPr>
            <w:r>
              <w:rPr>
                <w:rFonts w:hint="eastAsia" w:eastAsia="宋体"/>
                <w:lang w:val="en-US" w:eastAsia="zh-CN"/>
              </w:rPr>
              <w:t xml:space="preserve">Add some missing bands in </w:t>
            </w:r>
            <w:r>
              <w:rPr>
                <w:rFonts w:hint="eastAsia"/>
                <w:lang w:val="en-US" w:eastAsia="zh-CN"/>
              </w:rPr>
              <w:t>clause 6.7.6.4.5, 6.7.6.5.5 and 7.6.3.5.</w:t>
            </w:r>
          </w:p>
          <w:p>
            <w:pPr>
              <w:pStyle w:val="130"/>
              <w:spacing w:after="0"/>
              <w:ind w:left="100"/>
              <w:rPr>
                <w:rFonts w:hint="default"/>
                <w:lang w:val="en-US" w:eastAsia="zh-CN"/>
              </w:rPr>
            </w:pPr>
            <w:r>
              <w:rPr>
                <w:rFonts w:hint="eastAsia"/>
                <w:lang w:val="en-US" w:eastAsia="zh-CN"/>
              </w:rPr>
              <w:t>Delete duplicate words and rows in clause 6.7.6.4.5, 6.7.6.5.5 and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Some NR bands are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default"/>
                <w:lang w:val="en-US" w:eastAsia="zh-CN"/>
              </w:rPr>
              <w:t>6.7.6.4.5</w:t>
            </w:r>
            <w:r>
              <w:rPr>
                <w:rFonts w:hint="eastAsia"/>
                <w:lang w:val="en-US" w:eastAsia="zh-CN"/>
              </w:rPr>
              <w:t>, 6.7.6.5.5,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rPr>
          <w:lang w:eastAsia="sv-SE"/>
        </w:rPr>
      </w:pPr>
      <w:bookmarkStart w:id="20" w:name="_Toc61117497"/>
      <w:bookmarkStart w:id="21" w:name="_Toc138888959"/>
      <w:bookmarkStart w:id="22" w:name="_Toc74754083"/>
      <w:bookmarkStart w:id="23" w:name="_Toc89877209"/>
      <w:bookmarkStart w:id="24" w:name="_Toc67077124"/>
      <w:bookmarkStart w:id="25" w:name="_Toc74753545"/>
      <w:bookmarkStart w:id="26" w:name="_Toc83111557"/>
      <w:bookmarkStart w:id="27" w:name="_Toc76507406"/>
      <w:bookmarkStart w:id="28" w:name="_Toc74753006"/>
      <w:bookmarkStart w:id="29" w:name="_Toc130920080"/>
      <w:bookmarkStart w:id="30" w:name="_Toc155260110"/>
      <w:bookmarkStart w:id="31" w:name="_Toc145108968"/>
      <w:bookmarkStart w:id="32" w:name="_Toc137300626"/>
      <w:bookmarkStart w:id="33" w:name="_Toc67076586"/>
      <w:bookmarkStart w:id="34" w:name="_Toc98710744"/>
      <w:r>
        <w:rPr>
          <w:lang w:eastAsia="sv-SE"/>
        </w:rPr>
        <w:t>6.</w:t>
      </w:r>
      <w:r>
        <w:rPr>
          <w:lang w:eastAsia="zh-CN"/>
        </w:rPr>
        <w:t>7.6.4.5</w:t>
      </w:r>
      <w:r>
        <w:rPr>
          <w:lang w:eastAsia="sv-SE"/>
        </w:rPr>
        <w:tab/>
      </w:r>
      <w:r>
        <w:rPr>
          <w:lang w:eastAsia="sv-SE"/>
        </w:rPr>
        <w:t>Test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pStyle w:val="8"/>
      </w:pPr>
      <w:r>
        <w:t>6.7.6.4.5.1</w:t>
      </w:r>
      <w:r>
        <w:tab/>
      </w:r>
      <w:r>
        <w:t>MSR operation</w:t>
      </w:r>
    </w:p>
    <w:p>
      <w:r>
        <w:t>For UTRA, the minimum requirement is specified in clause 6.7.6.4.5.2</w:t>
      </w:r>
    </w:p>
    <w:p>
      <w:r>
        <w:t>For E-UTRA, the minimum requirement is specified in clause 6.7.6.4.5.3.</w:t>
      </w:r>
    </w:p>
    <w:p>
      <w:pPr>
        <w:pStyle w:val="8"/>
      </w:pPr>
      <w:bookmarkStart w:id="35" w:name="_Toc45907661"/>
      <w:bookmarkStart w:id="36" w:name="_Toc36044613"/>
      <w:bookmarkStart w:id="37" w:name="_Toc29768171"/>
      <w:bookmarkStart w:id="38" w:name="_Toc53181766"/>
      <w:bookmarkStart w:id="39" w:name="_Toc21125181"/>
      <w:bookmarkStart w:id="40" w:name="_Toc37230518"/>
      <w:r>
        <w:t>6.7.6.4.5.1.1</w:t>
      </w:r>
      <w:r>
        <w:tab/>
      </w:r>
      <w:r>
        <w:t>E-UTRA and NR MSR operation</w:t>
      </w:r>
      <w:bookmarkEnd w:id="35"/>
      <w:bookmarkEnd w:id="36"/>
      <w:bookmarkEnd w:id="37"/>
      <w:bookmarkEnd w:id="38"/>
      <w:bookmarkEnd w:id="39"/>
      <w:bookmarkEnd w:id="40"/>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699"/>
        <w:gridCol w:w="991"/>
        <w:gridCol w:w="1284"/>
        <w:gridCol w:w="441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921 </w:t>
            </w:r>
            <w:r>
              <w:noBreakHyphen/>
            </w:r>
            <w:r>
              <w:t xml:space="preserve"> 960 MHz</w:t>
            </w:r>
          </w:p>
        </w:tc>
        <w:tc>
          <w:tcPr>
            <w:tcW w:w="992" w:type="dxa"/>
            <w:tcBorders>
              <w:top w:val="single" w:color="auto" w:sz="2" w:space="0"/>
              <w:left w:val="single" w:color="auto" w:sz="2" w:space="0"/>
              <w:bottom w:val="single" w:color="auto" w:sz="2" w:space="0"/>
              <w:right w:val="single" w:color="auto" w:sz="2" w:space="0"/>
            </w:tcBorders>
          </w:tcPr>
          <w:p>
            <w:pPr>
              <w:pStyle w:val="87"/>
            </w:pPr>
            <w: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For the frequency range 880-915 MHz, 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1805 </w:t>
            </w:r>
            <w:r>
              <w:noBreakHyphen/>
            </w:r>
            <w:r>
              <w:t xml:space="preserve"> 1880 MHz</w:t>
            </w:r>
          </w:p>
        </w:tc>
        <w:tc>
          <w:tcPr>
            <w:tcW w:w="992" w:type="dxa"/>
            <w:tcBorders>
              <w:top w:val="single" w:color="auto" w:sz="2" w:space="0"/>
              <w:left w:val="single" w:color="auto" w:sz="2" w:space="0"/>
              <w:bottom w:val="single" w:color="auto" w:sz="2" w:space="0"/>
              <w:right w:val="single" w:color="auto" w:sz="2" w:space="0"/>
            </w:tcBorders>
          </w:tcPr>
          <w:p>
            <w:pPr>
              <w:pStyle w:val="87"/>
            </w:pPr>
            <w: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requirement does not apply to BS operating in band 3/n3.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1930 </w:t>
            </w:r>
            <w:r>
              <w:noBreakHyphen/>
            </w:r>
            <w:r>
              <w:t xml:space="preserve"> 1990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w:t>
            </w:r>
            <w: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1850 </w:t>
            </w:r>
            <w:r>
              <w:noBreakHyphen/>
            </w:r>
            <w:r>
              <w:t xml:space="preserve">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824 </w:t>
            </w:r>
            <w:r>
              <w:noBreakHyphen/>
            </w:r>
            <w:r>
              <w:t xml:space="preserve"> 849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or 26/n26, since it is already covered by the requirement in clause 6.7.6.3.5.1 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since it is already covered by the requirement in clause 6.7.6.3.5.1 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XIII or</w:t>
            </w:r>
          </w:p>
          <w:p>
            <w:pPr>
              <w:pStyle w:val="87"/>
            </w:pPr>
            <w:r>
              <w:t>E-UTRA Band 13</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ins w:id="0" w:author="ZTE, Li Lu" w:date="2024-01-31T14:24:24Z">
              <w:r>
                <w:rPr/>
                <w:t xml:space="preserve"> or NR Band n14</w:t>
              </w:r>
            </w:ins>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t>3510 – 3590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t>3410 – 3490 MHz</w:t>
            </w:r>
          </w:p>
        </w:tc>
        <w:tc>
          <w:tcPr>
            <w:tcW w:w="992" w:type="dxa"/>
            <w:tcBorders>
              <w:top w:val="single" w:color="auto" w:sz="2" w:space="0"/>
              <w:left w:val="single" w:color="auto" w:sz="2" w:space="0"/>
              <w:bottom w:val="single" w:color="auto" w:sz="2" w:space="0"/>
              <w:right w:val="single" w:color="auto" w:sz="2" w:space="0"/>
            </w:tcBorders>
          </w:tcPr>
          <w:p>
            <w:pPr>
              <w:pStyle w:val="87"/>
            </w:pPr>
            <w: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since it is already covered by the requirement in clause 6.7.6.3.5.1 This requirement does not apply to Band 42</w:t>
            </w:r>
            <w:r>
              <w:rPr>
                <w:rFonts w:hint="eastAsia" w:eastAsia="宋体"/>
                <w:lang w:val="en-US" w:eastAsia="zh-CN"/>
              </w:rPr>
              <w:t>, n77 or n78</w:t>
            </w:r>
            <w:r>
              <w:rPr>
                <w:rFonts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since it is already covered by the requirement in clause 6.7.6.3.5.1 For BS operating in band </w:t>
            </w:r>
            <w:r>
              <w:rPr>
                <w:lang w:eastAsia="zh-CN"/>
              </w:rPr>
              <w:t>2/n2</w:t>
            </w:r>
            <w:r>
              <w:t>, it applies for 1</w:t>
            </w:r>
            <w:r>
              <w:rPr>
                <w:lang w:eastAsia="zh-CN"/>
              </w:rPr>
              <w:t>910</w:t>
            </w:r>
            <w:r>
              <w:t xml:space="preserve"> MHz to 1</w:t>
            </w:r>
            <w:r>
              <w:rPr>
                <w:lang w:eastAsia="zh-CN"/>
              </w:rPr>
              <w:t>915</w:t>
            </w:r>
            <w: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t xml:space="preserve">/n26, since it is already covered by the requirement in clause 6.7.6.3.5.1 For BS operating in band </w:t>
            </w:r>
            <w:r>
              <w:rPr>
                <w:lang w:eastAsia="zh-CN"/>
              </w:rPr>
              <w:t>5/n5</w:t>
            </w:r>
            <w:r>
              <w:t>, it applies for 814 MHz to 824 MHz, while the rest is covered in clause 6.7.6.3.5.1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pPr>
            <w:r>
              <w:t>852 – 869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807 – 824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ins w:id="1" w:author="ZTE, Li Lu" w:date="2024-01-31T11:16:22Z">
              <w:r>
                <w:rPr/>
                <w:t xml:space="preserve"> or NR Band n</w:t>
              </w:r>
            </w:ins>
            <w:ins w:id="2" w:author="ZTE, Li Lu" w:date="2024-01-31T11:16:22Z">
              <w:r>
                <w:rPr>
                  <w:rFonts w:hint="eastAsia" w:eastAsia="宋体"/>
                  <w:lang w:val="en-US" w:eastAsia="zh-CN"/>
                </w:rPr>
                <w:t>30</w:t>
              </w:r>
            </w:ins>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pPr>
            <w:r>
              <w:t>2110 - 2200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67</w:t>
            </w:r>
          </w:p>
        </w:tc>
        <w:tc>
          <w:tcPr>
            <w:tcW w:w="1701" w:type="dxa"/>
            <w:tcBorders>
              <w:top w:val="single" w:color="auto" w:sz="2" w:space="0"/>
              <w:left w:val="single" w:color="auto" w:sz="4" w:space="0"/>
              <w:bottom w:val="single" w:color="auto" w:sz="2" w:space="0"/>
              <w:right w:val="single" w:color="auto" w:sz="2" w:space="0"/>
            </w:tcBorders>
          </w:tcPr>
          <w:p>
            <w:pPr>
              <w:pStyle w:val="87"/>
            </w:pPr>
            <w:r>
              <w:t>738 – 758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 since it is already covered by the requirement in clause 6.7.6.3.5.1 This requirement does not apply to BS operating in band 32, 45,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pP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1/n1 or 65,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bl>
    <w:p/>
    <w:p>
      <w:pPr>
        <w:rPr>
          <w:lang w:eastAsia="zh-CN"/>
        </w:rPr>
      </w:pPr>
      <w:r>
        <w:rPr>
          <w:color w:val="0070C0"/>
        </w:rPr>
        <w:t xml:space="preserve">&lt;&lt; Unchanged text skipped&gt;&gt; </w:t>
      </w:r>
    </w:p>
    <w:p>
      <w:pPr>
        <w:pStyle w:val="8"/>
      </w:pPr>
      <w:r>
        <w:t>6.7.6.4.5.2</w:t>
      </w:r>
      <w:r>
        <w:tab/>
      </w:r>
      <w:r>
        <w:t>Single RAT UTRA operation</w:t>
      </w:r>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pPr>
            <w:r>
              <w:t>System type operating in the same geographical area</w:t>
            </w:r>
          </w:p>
        </w:tc>
        <w:tc>
          <w:tcPr>
            <w:tcW w:w="1559" w:type="dxa"/>
            <w:shd w:val="clear" w:color="auto" w:fill="auto"/>
          </w:tcPr>
          <w:p>
            <w:pPr>
              <w:pStyle w:val="86"/>
            </w:pPr>
            <w:r>
              <w:t>Band for co-existence requirement</w:t>
            </w:r>
          </w:p>
        </w:tc>
        <w:tc>
          <w:tcPr>
            <w:tcW w:w="992" w:type="dxa"/>
            <w:shd w:val="clear" w:color="auto" w:fill="auto"/>
          </w:tcPr>
          <w:p>
            <w:pPr>
              <w:pStyle w:val="86"/>
            </w:pPr>
            <w:r>
              <w:t>Maximum Level</w:t>
            </w:r>
          </w:p>
        </w:tc>
        <w:tc>
          <w:tcPr>
            <w:tcW w:w="1276" w:type="dxa"/>
            <w:shd w:val="clear" w:color="auto" w:fill="auto"/>
          </w:tcPr>
          <w:p>
            <w:pPr>
              <w:pStyle w:val="86"/>
            </w:pPr>
            <w:r>
              <w:t>Measurement Bandwidth</w:t>
            </w:r>
          </w:p>
        </w:tc>
        <w:tc>
          <w:tcPr>
            <w:tcW w:w="4422" w:type="dxa"/>
            <w:shd w:val="clear" w:color="auto" w:fill="auto"/>
          </w:tcPr>
          <w:p>
            <w:pPr>
              <w:pStyle w:val="86"/>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t xml:space="preserve">921 </w:t>
            </w:r>
            <w:r>
              <w:noBreakHyphen/>
            </w:r>
            <w:r>
              <w:t xml:space="preserve"> 960 MHz</w:t>
            </w:r>
          </w:p>
        </w:tc>
        <w:tc>
          <w:tcPr>
            <w:tcW w:w="992" w:type="dxa"/>
            <w:shd w:val="clear" w:color="auto" w:fill="auto"/>
          </w:tcPr>
          <w:p>
            <w:pPr>
              <w:pStyle w:val="87"/>
            </w:pPr>
            <w:r>
              <w:t>-48.4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For the frequency range 880-915 MHz, 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t xml:space="preserve">1805 </w:t>
            </w:r>
            <w:r>
              <w:noBreakHyphen/>
            </w:r>
            <w:r>
              <w:t xml:space="preserve"> 1880 MHz</w:t>
            </w:r>
          </w:p>
        </w:tc>
        <w:tc>
          <w:tcPr>
            <w:tcW w:w="992" w:type="dxa"/>
            <w:shd w:val="clear" w:color="auto" w:fill="auto"/>
          </w:tcPr>
          <w:p>
            <w:pPr>
              <w:pStyle w:val="87"/>
            </w:pPr>
            <w:r>
              <w:t>-38.4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t xml:space="preserve">1930 </w:t>
            </w:r>
            <w:r>
              <w:noBreakHyphen/>
            </w:r>
            <w:r>
              <w:t xml:space="preserve"> 1990 MHz</w:t>
            </w:r>
          </w:p>
        </w:tc>
        <w:tc>
          <w:tcPr>
            <w:tcW w:w="992" w:type="dxa"/>
            <w:shd w:val="clear" w:color="auto" w:fill="auto"/>
          </w:tcPr>
          <w:p>
            <w:pPr>
              <w:pStyle w:val="87"/>
            </w:pPr>
            <w:r>
              <w:t>-38.4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1850 </w:t>
            </w:r>
            <w:r>
              <w:noBreakHyphen/>
            </w:r>
            <w:r>
              <w:t xml:space="preserve"> 1910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II</w:t>
            </w:r>
            <w:r>
              <w:rPr>
                <w:lang w:eastAsia="zh-CN"/>
              </w:rPr>
              <w:t xml:space="preserve"> or band XXV</w:t>
            </w:r>
            <w: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824 </w:t>
            </w:r>
            <w:r>
              <w:noBreakHyphen/>
            </w:r>
            <w:r>
              <w:t xml:space="preserve"> 849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w:t>
            </w:r>
            <w:r>
              <w:rPr>
                <w:lang w:eastAsia="zh-CN"/>
              </w:rPr>
              <w:t xml:space="preserve"> or band XXV</w:t>
            </w:r>
            <w: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III, 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p>
            <w:pPr>
              <w:pStyle w:val="87"/>
            </w:pPr>
            <w:r>
              <w:t>E-UTRA Band 4</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IV or band 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 or XIX,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p>
            <w:pPr>
              <w:pStyle w:val="87"/>
            </w:pPr>
            <w:r>
              <w:t>E-UTRA Band 9</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III or band IX,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p>
            <w:pPr>
              <w:pStyle w:val="87"/>
            </w:pPr>
            <w:r>
              <w:t>E-UTRA Band 10</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 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XXI, 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p>
            <w:pPr>
              <w:pStyle w:val="87"/>
            </w:pPr>
            <w:r>
              <w:t>E-UTRA Band 13</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ins w:id="3" w:author="ZTE, Li Lu" w:date="2024-01-31T14:45:19Z">
              <w:r>
                <w:rPr>
                  <w:lang w:val="sv-SE"/>
                </w:rPr>
                <w:t xml:space="preserve"> or NR Band n14</w:t>
              </w:r>
            </w:ins>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XIV,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p>
            <w:pPr>
              <w:pStyle w:val="87"/>
            </w:pPr>
            <w:r>
              <w:t>E-UTRA Band 22</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ins w:id="4" w:author="ZTE, Li Lu" w:date="2024-01-31T14:48:39Z">
              <w:r>
                <w:rPr/>
                <w:t xml:space="preserve"> or NR Band n</w:t>
              </w:r>
            </w:ins>
            <w:ins w:id="5" w:author="ZTE, Li Lu" w:date="2024-01-31T14:48:39Z">
              <w:r>
                <w:rPr>
                  <w:rFonts w:hint="eastAsia" w:eastAsia="宋体"/>
                  <w:lang w:val="en-US" w:eastAsia="zh-CN"/>
                </w:rPr>
                <w:t>3</w:t>
              </w:r>
            </w:ins>
            <w:ins w:id="6" w:author="ZTE, Li Lu" w:date="2024-01-31T14:48:40Z">
              <w:r>
                <w:rPr>
                  <w:rFonts w:hint="eastAsia" w:eastAsia="宋体"/>
                  <w:lang w:val="en-US" w:eastAsia="zh-CN"/>
                </w:rPr>
                <w:t>0</w:t>
              </w:r>
            </w:ins>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45</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1447</w:t>
            </w:r>
            <w:r>
              <w:t xml:space="preserve"> - </w:t>
            </w:r>
            <w:r>
              <w:rPr>
                <w:lang w:eastAsia="zh-CN"/>
              </w:rPr>
              <w:t>1467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 w:author="ZTE, Li Lu" w:date="2024-02-19T10:46:28Z"/>
              </w:rPr>
            </w:pPr>
            <w:del w:id="9" w:author="ZTE, Li Lu" w:date="2024-02-19T10:46:28Z">
              <w:r>
                <w:rPr/>
                <w:delText>System type operating in the same geographical area</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 w:author="ZTE, Li Lu" w:date="2024-02-19T10:46:28Z"/>
              </w:rPr>
            </w:pPr>
            <w:del w:id="11" w:author="ZTE, Li Lu" w:date="2024-02-19T10:46:28Z">
              <w:r>
                <w:rPr/>
                <w:delText>Band for co-existence requirement</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 w:author="ZTE, Li Lu" w:date="2024-02-19T10:46:28Z"/>
              </w:rPr>
            </w:pPr>
            <w:del w:id="13" w:author="ZTE, Li Lu" w:date="2024-02-19T10:46:28Z">
              <w:r>
                <w:rPr/>
                <w:delText>Maximum Level</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4" w:author="ZTE, Li Lu" w:date="2024-02-19T10:46:28Z"/>
              </w:rPr>
            </w:pPr>
            <w:del w:id="15" w:author="ZTE, Li Lu" w:date="2024-02-19T10:46:28Z">
              <w:r>
                <w:rPr/>
                <w:delText>Measurement Bandwidth</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6" w:author="ZTE, Li Lu" w:date="2024-02-19T10:46:28Z"/>
              </w:rPr>
            </w:pPr>
            <w:del w:id="17" w:author="ZTE, Li Lu" w:date="2024-02-19T10:46:28Z">
              <w:r>
                <w:rPr/>
                <w:delText>Notes</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9" w:author="ZTE, Li Lu" w:date="2024-02-19T10:46:28Z"/>
              </w:rPr>
            </w:pPr>
            <w:del w:id="20" w:author="ZTE, Li Lu" w:date="2024-02-19T10:46:28Z">
              <w:r>
                <w:rPr/>
                <w:delText>GSM900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1" w:author="ZTE, Li Lu" w:date="2024-02-19T10:46:28Z"/>
              </w:rPr>
            </w:pPr>
            <w:del w:id="22" w:author="ZTE, Li Lu" w:date="2024-02-19T10:46:28Z">
              <w:r>
                <w:rPr/>
                <w:delText xml:space="preserve">921 </w:delText>
              </w:r>
              <w:r>
                <w:rPr/>
                <w:noBreakHyphen/>
              </w:r>
              <w:r>
                <w:rPr/>
                <w:delText xml:space="preserve"> 960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3" w:author="ZTE, Li Lu" w:date="2024-02-19T10:46:28Z"/>
              </w:rPr>
            </w:pPr>
            <w:del w:id="24" w:author="ZTE, Li Lu" w:date="2024-02-19T10:46:28Z">
              <w:r>
                <w:rPr/>
                <w:delText>-48.4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5" w:author="ZTE, Li Lu" w:date="2024-02-19T10:46:28Z"/>
              </w:rPr>
            </w:pPr>
            <w:del w:id="26"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7" w:author="ZTE, Li Lu" w:date="2024-02-19T10:46:28Z"/>
              </w:rPr>
            </w:pPr>
            <w:del w:id="28" w:author="ZTE, Li Lu" w:date="2024-02-19T10:46:28Z">
              <w:r>
                <w:rPr/>
                <w:delText>This requirement does not apply to UTRA FDD operating in band VIII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0"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1" w:author="ZTE, Li Lu" w:date="2024-02-19T10:46:28Z"/>
              </w:rPr>
            </w:pPr>
            <w:del w:id="32" w:author="ZTE, Li Lu" w:date="2024-02-19T10:46:28Z">
              <w:r>
                <w:rPr/>
                <w:delText>876 - 915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3" w:author="ZTE, Li Lu" w:date="2024-02-19T10:46:28Z"/>
              </w:rPr>
            </w:pPr>
            <w:del w:id="34" w:author="ZTE, Li Lu" w:date="2024-02-19T10:46:28Z">
              <w:r>
                <w:rPr/>
                <w:delText>-52.4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5" w:author="ZTE, Li Lu" w:date="2024-02-19T10:46:28Z"/>
              </w:rPr>
            </w:pPr>
            <w:del w:id="36"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7" w:author="ZTE, Li Lu" w:date="2024-02-19T10:46:28Z"/>
              </w:rPr>
            </w:pPr>
            <w:del w:id="38" w:author="ZTE, Li Lu" w:date="2024-02-19T10:46:28Z">
              <w:r>
                <w:rPr/>
                <w:delText>For the frequency range 880-915 MHz, this requirement does not apply to UTRA FDD operating in band VIII,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0" w:author="ZTE, Li Lu" w:date="2024-02-19T10:46:28Z"/>
              </w:rPr>
            </w:pPr>
            <w:del w:id="41" w:author="ZTE, Li Lu" w:date="2024-02-19T10:46:28Z">
              <w:r>
                <w:rPr/>
                <w:delText>DCS1800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2" w:author="ZTE, Li Lu" w:date="2024-02-19T10:46:28Z"/>
              </w:rPr>
            </w:pPr>
            <w:del w:id="43" w:author="ZTE, Li Lu" w:date="2024-02-19T10:46:28Z">
              <w:r>
                <w:rPr/>
                <w:delText xml:space="preserve">1805 </w:delText>
              </w:r>
              <w:r>
                <w:rPr/>
                <w:noBreakHyphen/>
              </w:r>
              <w:r>
                <w:rPr/>
                <w:delText xml:space="preserve"> 1880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4" w:author="ZTE, Li Lu" w:date="2024-02-19T10:46:28Z"/>
              </w:rPr>
            </w:pPr>
            <w:del w:id="45" w:author="ZTE, Li Lu" w:date="2024-02-19T10:46:28Z">
              <w:r>
                <w:rPr/>
                <w:delText>-38.4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6" w:author="ZTE, Li Lu" w:date="2024-02-19T10:46:28Z"/>
              </w:rPr>
            </w:pPr>
            <w:del w:id="47"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8" w:author="ZTE, Li Lu" w:date="2024-02-19T10:46:28Z"/>
              </w:rPr>
            </w:pPr>
            <w:del w:id="49" w:author="ZTE, Li Lu" w:date="2024-02-19T10:46:28Z">
              <w:r>
                <w:rPr/>
                <w:delText>This requirement does not apply to UTRA FDD operating in band 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2" w:author="ZTE, Li Lu" w:date="2024-02-19T10:46:28Z"/>
              </w:rPr>
            </w:pPr>
            <w:del w:id="53" w:author="ZTE, Li Lu" w:date="2024-02-19T10:46:28Z">
              <w:r>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4" w:author="ZTE, Li Lu" w:date="2024-02-19T10:46:28Z"/>
              </w:rPr>
            </w:pPr>
            <w:del w:id="55" w:author="ZTE, Li Lu" w:date="2024-02-19T10:46:28Z">
              <w:r>
                <w:rPr/>
                <w:delText>-52.4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6" w:author="ZTE, Li Lu" w:date="2024-02-19T10:46:28Z"/>
              </w:rPr>
            </w:pPr>
            <w:del w:id="57"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8" w:author="ZTE, Li Lu" w:date="2024-02-19T10:46:28Z"/>
              </w:rPr>
            </w:pPr>
            <w:del w:id="59" w:author="ZTE, Li Lu" w:date="2024-02-19T10:46:28Z">
              <w:r>
                <w:rPr/>
                <w:delText>This requirement does not apply to UTRA FDD operating in band III,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1" w:author="ZTE, Li Lu" w:date="2024-02-19T10:46:28Z"/>
              </w:rPr>
            </w:pPr>
            <w:del w:id="62" w:author="ZTE, Li Lu" w:date="2024-02-19T10:46:28Z">
              <w:r>
                <w:rPr/>
                <w:delText>PCS1900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3" w:author="ZTE, Li Lu" w:date="2024-02-19T10:46:28Z"/>
              </w:rPr>
            </w:pPr>
            <w:del w:id="64" w:author="ZTE, Li Lu" w:date="2024-02-19T10:46:28Z">
              <w:r>
                <w:rPr/>
                <w:delText xml:space="preserve">1930 </w:delText>
              </w:r>
              <w:r>
                <w:rPr/>
                <w:noBreakHyphen/>
              </w:r>
              <w:r>
                <w:rPr/>
                <w:delText xml:space="preserve">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5" w:author="ZTE, Li Lu" w:date="2024-02-19T10:46:28Z"/>
              </w:rPr>
            </w:pPr>
            <w:del w:id="66" w:author="ZTE, Li Lu" w:date="2024-02-19T10:46:28Z">
              <w:r>
                <w:rPr/>
                <w:delText>-38.4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7" w:author="ZTE, Li Lu" w:date="2024-02-19T10:46:28Z"/>
              </w:rPr>
            </w:pPr>
            <w:del w:id="68"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9" w:author="ZTE, Li Lu" w:date="2024-02-19T10:46:28Z"/>
              </w:rPr>
            </w:pPr>
            <w:del w:id="70" w:author="ZTE, Li Lu" w:date="2024-02-19T10:46:28Z">
              <w:r>
                <w:rPr/>
                <w:delText>This requirement does not apply to UTRA FDD BS operating in frequency band II or band XXV</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2"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3" w:author="ZTE, Li Lu" w:date="2024-02-19T10:46:28Z"/>
              </w:rPr>
            </w:pPr>
            <w:del w:id="74" w:author="ZTE, Li Lu" w:date="2024-02-19T10:46:28Z">
              <w:r>
                <w:rPr/>
                <w:delText xml:space="preserve">1850 </w:delText>
              </w:r>
              <w:r>
                <w:rPr/>
                <w:noBreakHyphen/>
              </w:r>
              <w:r>
                <w:rPr/>
                <w:delText xml:space="preserve">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5" w:author="ZTE, Li Lu" w:date="2024-02-19T10:46:28Z"/>
              </w:rPr>
            </w:pPr>
            <w:del w:id="76" w:author="ZTE, Li Lu" w:date="2024-02-19T10:46:28Z">
              <w:r>
                <w:rPr/>
                <w:delText>-52.4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7" w:author="ZTE, Li Lu" w:date="2024-02-19T10:46:28Z"/>
              </w:rPr>
            </w:pPr>
            <w:del w:id="78"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9" w:author="ZTE, Li Lu" w:date="2024-02-19T10:46:28Z"/>
              </w:rPr>
            </w:pPr>
            <w:del w:id="80" w:author="ZTE, Li Lu" w:date="2024-02-19T10:46:28Z">
              <w:r>
                <w:rPr/>
                <w:delText>This requirement does not apply to UTRA FDD BS operating in frequency band II or band XXV,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2" w:author="ZTE, Li Lu" w:date="2024-02-19T10:46:28Z"/>
              </w:rPr>
            </w:pPr>
            <w:del w:id="83" w:author="ZTE, Li Lu" w:date="2024-02-19T10:46:28Z">
              <w:r>
                <w:rPr/>
                <w:delText>GSM850 or CDMA850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4" w:author="ZTE, Li Lu" w:date="2024-02-19T10:46:28Z"/>
              </w:rPr>
            </w:pPr>
            <w:del w:id="85" w:author="ZTE, Li Lu" w:date="2024-02-19T10:46:28Z">
              <w:r>
                <w:rPr/>
                <w:delText>869 - 894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6" w:author="ZTE, Li Lu" w:date="2024-02-19T10:46:28Z"/>
              </w:rPr>
            </w:pPr>
            <w:del w:id="87" w:author="ZTE, Li Lu" w:date="2024-02-19T10:46:28Z">
              <w:r>
                <w:rPr/>
                <w:delText>-48.4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8" w:author="ZTE, Li Lu" w:date="2024-02-19T10:46:28Z"/>
              </w:rPr>
            </w:pPr>
            <w:del w:id="89"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0" w:author="ZTE, Li Lu" w:date="2024-02-19T10:46:28Z"/>
              </w:rPr>
            </w:pPr>
            <w:del w:id="91" w:author="ZTE, Li Lu" w:date="2024-02-19T10:46:28Z">
              <w:r>
                <w:rPr/>
                <w:delText>This requirement does not apply to UTRA FDD BS operating in frequency band V or XXVI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3"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4" w:author="ZTE, Li Lu" w:date="2024-02-19T10:46:28Z"/>
              </w:rPr>
            </w:pPr>
            <w:del w:id="95" w:author="ZTE, Li Lu" w:date="2024-02-19T10:46:28Z">
              <w:r>
                <w:rPr/>
                <w:delText xml:space="preserve">824 </w:delText>
              </w:r>
              <w:r>
                <w:rPr/>
                <w:noBreakHyphen/>
              </w:r>
              <w:r>
                <w:rPr/>
                <w:delText xml:space="preserve">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6" w:author="ZTE, Li Lu" w:date="2024-02-19T10:46:28Z"/>
              </w:rPr>
            </w:pPr>
            <w:del w:id="97" w:author="ZTE, Li Lu" w:date="2024-02-19T10:46:28Z">
              <w:r>
                <w:rPr/>
                <w:delText>-52.4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8" w:author="ZTE, Li Lu" w:date="2024-02-19T10:46:28Z"/>
              </w:rPr>
            </w:pPr>
            <w:del w:id="99" w:author="ZTE, Li Lu" w:date="2024-02-19T10:46:28Z">
              <w:r>
                <w:rPr/>
                <w:delText>100 kHz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0" w:author="ZTE, Li Lu" w:date="2024-02-19T10:46:28Z"/>
              </w:rPr>
            </w:pPr>
            <w:del w:id="101" w:author="ZTE, Li Lu" w:date="2024-02-19T10:46:28Z">
              <w:r>
                <w:rPr/>
                <w:delText>This requirement does not apply to UTRA FDD BS operating in frequency band V or XXVI,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3" w:author="ZTE, Li Lu" w:date="2024-02-19T10:46:28Z"/>
              </w:rPr>
            </w:pPr>
            <w:del w:id="104" w:author="ZTE, Li Lu" w:date="2024-02-19T10:46:28Z">
              <w:r>
                <w:rPr/>
                <w:delText>UTRA FDD Band I or</w:delText>
              </w:r>
            </w:del>
          </w:p>
          <w:p>
            <w:pPr>
              <w:pStyle w:val="87"/>
              <w:rPr>
                <w:del w:id="105" w:author="ZTE, Li Lu" w:date="2024-02-19T10:46:28Z"/>
              </w:rPr>
            </w:pPr>
            <w:del w:id="106" w:author="ZTE, Li Lu" w:date="2024-02-19T10:46:28Z">
              <w:r>
                <w:rPr/>
                <w:delText>E-UTRA Band 1 or NR band n1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7" w:author="ZTE, Li Lu" w:date="2024-02-19T10:46:28Z"/>
              </w:rPr>
            </w:pPr>
            <w:del w:id="108" w:author="ZTE, Li Lu" w:date="2024-02-19T10:46:28Z">
              <w:r>
                <w:rPr/>
                <w:delText>2110 - 2170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9" w:author="ZTE, Li Lu" w:date="2024-02-19T10:46:28Z"/>
              </w:rPr>
            </w:pPr>
            <w:del w:id="11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1" w:author="ZTE, Li Lu" w:date="2024-02-19T10:46:28Z"/>
              </w:rPr>
            </w:pPr>
            <w:del w:id="11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3" w:author="ZTE, Li Lu" w:date="2024-02-19T10:46:28Z"/>
              </w:rPr>
            </w:pPr>
            <w:del w:id="114" w:author="ZTE, Li Lu" w:date="2024-02-19T10:46:28Z">
              <w:r>
                <w:rPr/>
                <w:delText xml:space="preserve">This requirement does not apply to UTRA FDD BS operating in band I,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7" w:author="ZTE, Li Lu" w:date="2024-02-19T10:46:28Z"/>
              </w:rPr>
            </w:pPr>
            <w:del w:id="118" w:author="ZTE, Li Lu" w:date="2024-02-19T10:46:28Z">
              <w:r>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9" w:author="ZTE, Li Lu" w:date="2024-02-19T10:46:28Z"/>
              </w:rPr>
            </w:pPr>
            <w:del w:id="12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1" w:author="ZTE, Li Lu" w:date="2024-02-19T10:46:28Z"/>
              </w:rPr>
            </w:pPr>
            <w:del w:id="12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3" w:author="ZTE, Li Lu" w:date="2024-02-19T10:46:28Z"/>
              </w:rPr>
            </w:pPr>
            <w:del w:id="124" w:author="ZTE, Li Lu" w:date="2024-02-19T10:46:28Z">
              <w:r>
                <w:rPr/>
                <w:delText>This requirement does not apply to UTRA FDD BS operating in band 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6" w:author="ZTE, Li Lu" w:date="2024-02-19T10:46:28Z"/>
              </w:rPr>
            </w:pPr>
            <w:del w:id="127" w:author="ZTE, Li Lu" w:date="2024-02-19T10:46:28Z">
              <w:r>
                <w:rPr/>
                <w:delText>UTRA FDD Band II or</w:delText>
              </w:r>
            </w:del>
          </w:p>
          <w:p>
            <w:pPr>
              <w:pStyle w:val="87"/>
              <w:rPr>
                <w:del w:id="128" w:author="ZTE, Li Lu" w:date="2024-02-19T10:46:28Z"/>
              </w:rPr>
            </w:pPr>
            <w:del w:id="129" w:author="ZTE, Li Lu" w:date="2024-02-19T10:46:28Z">
              <w:r>
                <w:rPr/>
                <w:delText>E-UTRA Band 2</w:delText>
              </w:r>
            </w:del>
          </w:p>
          <w:p>
            <w:pPr>
              <w:pStyle w:val="87"/>
              <w:rPr>
                <w:del w:id="130" w:author="ZTE, Li Lu" w:date="2024-02-19T10:46:28Z"/>
              </w:rPr>
            </w:pPr>
            <w:del w:id="131" w:author="ZTE, Li Lu" w:date="2024-02-19T10:46:28Z">
              <w:r>
                <w:rPr/>
                <w:delText>or NR band n2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2" w:author="ZTE, Li Lu" w:date="2024-02-19T10:46:28Z"/>
              </w:rPr>
            </w:pPr>
            <w:del w:id="133" w:author="ZTE, Li Lu" w:date="2024-02-19T10:46:28Z">
              <w:r>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4" w:author="ZTE, Li Lu" w:date="2024-02-19T10:46:28Z"/>
              </w:rPr>
            </w:pPr>
            <w:del w:id="13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6" w:author="ZTE, Li Lu" w:date="2024-02-19T10:46:28Z"/>
              </w:rPr>
            </w:pPr>
            <w:del w:id="13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8" w:author="ZTE, Li Lu" w:date="2024-02-19T10:46:28Z"/>
              </w:rPr>
            </w:pPr>
            <w:del w:id="139" w:author="ZTE, Li Lu" w:date="2024-02-19T10:46:28Z">
              <w:r>
                <w:rPr/>
                <w:delText>This requirement does not apply to UTRA FDD BS operating in band II or band XXV</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4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42" w:author="ZTE, Li Lu" w:date="2024-02-19T10:46:28Z"/>
              </w:rPr>
            </w:pPr>
            <w:del w:id="143" w:author="ZTE, Li Lu" w:date="2024-02-19T10:46:28Z">
              <w:r>
                <w:rPr/>
                <w:delText>1850 - 1910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44" w:author="ZTE, Li Lu" w:date="2024-02-19T10:46:28Z"/>
              </w:rPr>
            </w:pPr>
            <w:del w:id="145"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46" w:author="ZTE, Li Lu" w:date="2024-02-19T10:46:28Z"/>
              </w:rPr>
            </w:pPr>
            <w:del w:id="14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48" w:author="ZTE, Li Lu" w:date="2024-02-19T10:46:28Z"/>
              </w:rPr>
            </w:pPr>
            <w:del w:id="149" w:author="ZTE, Li Lu" w:date="2024-02-19T10:46:28Z">
              <w:r>
                <w:rPr/>
                <w:delText>This requirement does not apply to UTRA FDD BS operating in band II or band XXV,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51" w:author="ZTE, Li Lu" w:date="2024-02-19T10:46:28Z"/>
              </w:rPr>
            </w:pPr>
            <w:del w:id="152" w:author="ZTE, Li Lu" w:date="2024-02-19T10:46:28Z">
              <w:r>
                <w:rPr/>
                <w:delText>UTRA FDD Band III or</w:delText>
              </w:r>
            </w:del>
          </w:p>
          <w:p>
            <w:pPr>
              <w:pStyle w:val="87"/>
              <w:rPr>
                <w:del w:id="153" w:author="ZTE, Li Lu" w:date="2024-02-19T10:46:28Z"/>
              </w:rPr>
            </w:pPr>
            <w:del w:id="154" w:author="ZTE, Li Lu" w:date="2024-02-19T10:46:28Z">
              <w:r>
                <w:rPr/>
                <w:delText>E-UTRA Band 3</w:delText>
              </w:r>
            </w:del>
          </w:p>
          <w:p>
            <w:pPr>
              <w:pStyle w:val="87"/>
              <w:rPr>
                <w:del w:id="155" w:author="ZTE, Li Lu" w:date="2024-02-19T10:46:28Z"/>
              </w:rPr>
            </w:pPr>
            <w:del w:id="156" w:author="ZTE, Li Lu" w:date="2024-02-19T10:46:28Z">
              <w:r>
                <w:rPr/>
                <w:delText>or NR band n3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57" w:author="ZTE, Li Lu" w:date="2024-02-19T10:46:28Z"/>
              </w:rPr>
            </w:pPr>
            <w:del w:id="158" w:author="ZTE, Li Lu" w:date="2024-02-19T10:46:28Z">
              <w:r>
                <w:rPr/>
                <w:delText>1805 - 1880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59" w:author="ZTE, Li Lu" w:date="2024-02-19T10:46:28Z"/>
              </w:rPr>
            </w:pPr>
            <w:del w:id="16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61" w:author="ZTE, Li Lu" w:date="2024-02-19T10:46:28Z"/>
              </w:rPr>
            </w:pPr>
            <w:del w:id="16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63" w:author="ZTE, Li Lu" w:date="2024-02-19T10:46:28Z"/>
              </w:rPr>
            </w:pPr>
            <w:del w:id="164" w:author="ZTE, Li Lu" w:date="2024-02-19T10:46:28Z">
              <w:r>
                <w:rPr/>
                <w:delText>This requirement does not apply to UTRA FDD BS operating in band III or band IX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6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67" w:author="ZTE, Li Lu" w:date="2024-02-19T10:46:28Z"/>
              </w:rPr>
            </w:pPr>
            <w:del w:id="168" w:author="ZTE, Li Lu" w:date="2024-02-19T10:46:28Z">
              <w:r>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69" w:author="ZTE, Li Lu" w:date="2024-02-19T10:46:28Z"/>
              </w:rPr>
            </w:pPr>
            <w:del w:id="17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71" w:author="ZTE, Li Lu" w:date="2024-02-19T10:46:28Z"/>
              </w:rPr>
            </w:pPr>
            <w:del w:id="17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73" w:author="ZTE, Li Lu" w:date="2024-02-19T10:46:28Z"/>
              </w:rPr>
            </w:pPr>
            <w:del w:id="174" w:author="ZTE, Li Lu" w:date="2024-02-19T10:46:28Z">
              <w:r>
                <w:rPr/>
                <w:delText>This requirement does not apply to UTRA FDD BS operating in band III, since it is already covered by the requirement in clause 6.7.6.5.1.4.</w:delText>
              </w:r>
            </w:del>
          </w:p>
          <w:p>
            <w:pPr>
              <w:pStyle w:val="85"/>
              <w:rPr>
                <w:del w:id="175" w:author="ZTE, Li Lu" w:date="2024-02-19T10:46:28Z"/>
              </w:rPr>
            </w:pPr>
            <w:del w:id="176" w:author="ZTE, Li Lu" w:date="2024-02-19T10:46:28Z">
              <w:r>
                <w:rPr/>
                <w:delText>For UTRA BS operating in band IX, it applies for 1710 MHz to 1749.9 MHz and 1784.9 MHz to 1785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78" w:author="ZTE, Li Lu" w:date="2024-02-19T10:46:28Z"/>
              </w:rPr>
            </w:pPr>
            <w:del w:id="179" w:author="ZTE, Li Lu" w:date="2024-02-19T10:46:28Z">
              <w:r>
                <w:rPr/>
                <w:delText>UTRA FDD Band IV or</w:delText>
              </w:r>
            </w:del>
          </w:p>
          <w:p>
            <w:pPr>
              <w:pStyle w:val="87"/>
              <w:rPr>
                <w:del w:id="180" w:author="ZTE, Li Lu" w:date="2024-02-19T10:46:28Z"/>
              </w:rPr>
            </w:pPr>
            <w:del w:id="181" w:author="ZTE, Li Lu" w:date="2024-02-19T10:46:28Z">
              <w:r>
                <w:rPr/>
                <w:delText>E-UTRA Band 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82" w:author="ZTE, Li Lu" w:date="2024-02-19T10:46:28Z"/>
              </w:rPr>
            </w:pPr>
            <w:del w:id="183" w:author="ZTE, Li Lu" w:date="2024-02-19T10:46:28Z">
              <w:r>
                <w:rPr/>
                <w:delText>2110 - 2155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84" w:author="ZTE, Li Lu" w:date="2024-02-19T10:46:28Z"/>
              </w:rPr>
            </w:pPr>
            <w:del w:id="18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86" w:author="ZTE, Li Lu" w:date="2024-02-19T10:46:28Z"/>
              </w:rPr>
            </w:pPr>
            <w:del w:id="18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88" w:author="ZTE, Li Lu" w:date="2024-02-19T10:46:28Z"/>
              </w:rPr>
            </w:pPr>
            <w:del w:id="189" w:author="ZTE, Li Lu" w:date="2024-02-19T10:46:28Z">
              <w:r>
                <w:rPr/>
                <w:delText>This requirement does not apply to UTRA FDD BS operating in band IV or band 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9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9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92" w:author="ZTE, Li Lu" w:date="2024-02-19T10:46:28Z"/>
              </w:rPr>
            </w:pPr>
            <w:del w:id="193" w:author="ZTE, Li Lu" w:date="2024-02-19T10:46:28Z">
              <w:r>
                <w:rPr/>
                <w:delText>1710 - 1755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94" w:author="ZTE, Li Lu" w:date="2024-02-19T10:46:28Z"/>
              </w:rPr>
            </w:pPr>
            <w:del w:id="195"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96" w:author="ZTE, Li Lu" w:date="2024-02-19T10:46:28Z"/>
              </w:rPr>
            </w:pPr>
            <w:del w:id="19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98" w:author="ZTE, Li Lu" w:date="2024-02-19T10:46:28Z"/>
              </w:rPr>
            </w:pPr>
            <w:del w:id="199" w:author="ZTE, Li Lu" w:date="2024-02-19T10:46:28Z">
              <w:r>
                <w:rPr/>
                <w:delText>This requirement does not apply to UTRA FDD BS operating in band IV or band X,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0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01" w:author="ZTE, Li Lu" w:date="2024-02-19T10:46:28Z"/>
              </w:rPr>
            </w:pPr>
            <w:del w:id="202" w:author="ZTE, Li Lu" w:date="2024-02-19T10:46:28Z">
              <w:r>
                <w:rPr/>
                <w:delText>UTRA FDD Band V or</w:delText>
              </w:r>
            </w:del>
          </w:p>
          <w:p>
            <w:pPr>
              <w:pStyle w:val="87"/>
              <w:rPr>
                <w:del w:id="203" w:author="ZTE, Li Lu" w:date="2024-02-19T10:46:28Z"/>
              </w:rPr>
            </w:pPr>
            <w:del w:id="204" w:author="ZTE, Li Lu" w:date="2024-02-19T10:46:28Z">
              <w:r>
                <w:rPr/>
                <w:delText>E-UTRA Band 5</w:delText>
              </w:r>
            </w:del>
          </w:p>
          <w:p>
            <w:pPr>
              <w:pStyle w:val="87"/>
              <w:rPr>
                <w:del w:id="205" w:author="ZTE, Li Lu" w:date="2024-02-19T10:46:28Z"/>
              </w:rPr>
            </w:pPr>
            <w:del w:id="206" w:author="ZTE, Li Lu" w:date="2024-02-19T10:46:28Z">
              <w:r>
                <w:rPr/>
                <w:delText>or NR band n5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07" w:author="ZTE, Li Lu" w:date="2024-02-19T10:46:28Z"/>
              </w:rPr>
            </w:pPr>
            <w:del w:id="208" w:author="ZTE, Li Lu" w:date="2024-02-19T10:46:28Z">
              <w:r>
                <w:rPr/>
                <w:delText>869 - 894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09" w:author="ZTE, Li Lu" w:date="2024-02-19T10:46:28Z"/>
              </w:rPr>
            </w:pPr>
            <w:del w:id="21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11" w:author="ZTE, Li Lu" w:date="2024-02-19T10:46:28Z"/>
              </w:rPr>
            </w:pPr>
            <w:del w:id="21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13" w:author="ZTE, Li Lu" w:date="2024-02-19T10:46:28Z"/>
              </w:rPr>
            </w:pPr>
            <w:del w:id="214" w:author="ZTE, Li Lu" w:date="2024-02-19T10:46:28Z">
              <w:r>
                <w:rPr/>
                <w:delText>This requirement does not apply to UTRA FDD BS operating in band V or XXVI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1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1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17" w:author="ZTE, Li Lu" w:date="2024-02-19T10:46:28Z"/>
              </w:rPr>
            </w:pPr>
            <w:del w:id="218" w:author="ZTE, Li Lu" w:date="2024-02-19T10:46:28Z">
              <w:r>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19" w:author="ZTE, Li Lu" w:date="2024-02-19T10:46:28Z"/>
              </w:rPr>
            </w:pPr>
            <w:del w:id="22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21" w:author="ZTE, Li Lu" w:date="2024-02-19T10:46:28Z"/>
              </w:rPr>
            </w:pPr>
            <w:del w:id="22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23" w:author="ZTE, Li Lu" w:date="2024-02-19T10:46:28Z"/>
              </w:rPr>
            </w:pPr>
            <w:del w:id="224" w:author="ZTE, Li Lu" w:date="2024-02-19T10:46:28Z">
              <w:r>
                <w:rPr/>
                <w:delText>This requirement does not apply to UTRA FDD BS operating in band V or XXVI,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2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26" w:author="ZTE, Li Lu" w:date="2024-02-19T10:46:28Z"/>
              </w:rPr>
            </w:pPr>
            <w:del w:id="227" w:author="ZTE, Li Lu" w:date="2024-02-19T10:46:28Z">
              <w:r>
                <w:rPr/>
                <w:delText>UTRA FDD Band VI or XIX, E-UTRA Band 6, 18 or 19 or NR Band n18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28" w:author="ZTE, Li Lu" w:date="2024-02-19T10:46:28Z"/>
              </w:rPr>
            </w:pPr>
            <w:del w:id="229" w:author="ZTE, Li Lu" w:date="2024-02-19T10:46:28Z">
              <w:r>
                <w:rPr/>
                <w:delText xml:space="preserve">860 - 890 MHz </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30" w:author="ZTE, Li Lu" w:date="2024-02-19T10:46:28Z"/>
              </w:rPr>
            </w:pPr>
            <w:del w:id="231"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32" w:author="ZTE, Li Lu" w:date="2024-02-19T10:46:28Z"/>
              </w:rPr>
            </w:pPr>
            <w:del w:id="23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34" w:author="ZTE, Li Lu" w:date="2024-02-19T10:46:28Z"/>
              </w:rPr>
            </w:pPr>
            <w:del w:id="235" w:author="ZTE, Li Lu" w:date="2024-02-19T10:46:28Z">
              <w:r>
                <w:rPr/>
                <w:delText>This requirement does not apply to UTRA FDD BS operating in band VI or XIX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3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37"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38" w:author="ZTE, Li Lu" w:date="2024-02-19T10:46:28Z"/>
              </w:rPr>
            </w:pPr>
            <w:del w:id="239" w:author="ZTE, Li Lu" w:date="2024-02-19T10:46:28Z">
              <w:r>
                <w:rPr/>
                <w:delText xml:space="preserve">815 - 845 MHz </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40" w:author="ZTE, Li Lu" w:date="2024-02-19T10:46:28Z"/>
              </w:rPr>
            </w:pPr>
            <w:del w:id="241"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42" w:author="ZTE, Li Lu" w:date="2024-02-19T10:46:28Z"/>
              </w:rPr>
            </w:pPr>
            <w:del w:id="24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44" w:author="ZTE, Li Lu" w:date="2024-02-19T10:46:28Z"/>
              </w:rPr>
            </w:pPr>
            <w:del w:id="245" w:author="ZTE, Li Lu" w:date="2024-02-19T10:46:28Z">
              <w:r>
                <w:rPr/>
                <w:delText>This requirement does not apply to UTRA FDD BS operating in band VI or XIX,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4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47" w:author="ZTE, Li Lu" w:date="2024-02-19T10:46:28Z"/>
              </w:rPr>
            </w:pPr>
            <w:del w:id="248" w:author="ZTE, Li Lu" w:date="2024-02-19T10:46:28Z">
              <w:r>
                <w:rPr/>
                <w:delText>UTRA FDD Band VII or</w:delText>
              </w:r>
            </w:del>
          </w:p>
          <w:p>
            <w:pPr>
              <w:pStyle w:val="87"/>
              <w:rPr>
                <w:del w:id="249" w:author="ZTE, Li Lu" w:date="2024-02-19T10:46:28Z"/>
              </w:rPr>
            </w:pPr>
            <w:del w:id="250" w:author="ZTE, Li Lu" w:date="2024-02-19T10:46:28Z">
              <w:r>
                <w:rPr/>
                <w:delText>E-UTRA Band 7</w:delText>
              </w:r>
            </w:del>
          </w:p>
          <w:p>
            <w:pPr>
              <w:pStyle w:val="87"/>
              <w:rPr>
                <w:del w:id="251" w:author="ZTE, Li Lu" w:date="2024-02-19T10:46:28Z"/>
              </w:rPr>
            </w:pPr>
            <w:del w:id="252" w:author="ZTE, Li Lu" w:date="2024-02-19T10:46:28Z">
              <w:r>
                <w:rPr/>
                <w:delText>or NR band n7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53" w:author="ZTE, Li Lu" w:date="2024-02-19T10:46:28Z"/>
              </w:rPr>
            </w:pPr>
            <w:del w:id="254" w:author="ZTE, Li Lu" w:date="2024-02-19T10:46:28Z">
              <w:r>
                <w:rPr/>
                <w:delText>2620 - 2690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55" w:author="ZTE, Li Lu" w:date="2024-02-19T10:46:28Z"/>
              </w:rPr>
            </w:pPr>
            <w:del w:id="256"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57" w:author="ZTE, Li Lu" w:date="2024-02-19T10:46:28Z"/>
              </w:rPr>
            </w:pPr>
            <w:del w:id="25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59" w:author="ZTE, Li Lu" w:date="2024-02-19T10:46:28Z"/>
              </w:rPr>
            </w:pPr>
            <w:del w:id="260" w:author="ZTE, Li Lu" w:date="2024-02-19T10:46:28Z">
              <w:r>
                <w:rPr/>
                <w:delText xml:space="preserve">This requirement does not apply to UTRA FDD BS operating in band VII,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6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62"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63" w:author="ZTE, Li Lu" w:date="2024-02-19T10:46:28Z"/>
              </w:rPr>
            </w:pPr>
            <w:del w:id="264" w:author="ZTE, Li Lu" w:date="2024-02-19T10:46:28Z">
              <w:r>
                <w:rPr/>
                <w:delText>2500 - 2570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65" w:author="ZTE, Li Lu" w:date="2024-02-19T10:46:28Z"/>
              </w:rPr>
            </w:pPr>
            <w:del w:id="266"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67" w:author="ZTE, Li Lu" w:date="2024-02-19T10:46:28Z"/>
              </w:rPr>
            </w:pPr>
            <w:del w:id="26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69" w:author="ZTE, Li Lu" w:date="2024-02-19T10:46:28Z"/>
              </w:rPr>
            </w:pPr>
            <w:del w:id="270" w:author="ZTE, Li Lu" w:date="2024-02-19T10:46:28Z">
              <w:r>
                <w:rPr/>
                <w:delText>This requirement does not apply to UTRA FDD BS operating in band VII,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7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72" w:author="ZTE, Li Lu" w:date="2024-02-19T10:46:28Z"/>
              </w:rPr>
            </w:pPr>
            <w:del w:id="273" w:author="ZTE, Li Lu" w:date="2024-02-19T10:46:28Z">
              <w:r>
                <w:rPr/>
                <w:delText>UTRA FDD Band VIII or</w:delText>
              </w:r>
            </w:del>
          </w:p>
          <w:p>
            <w:pPr>
              <w:pStyle w:val="87"/>
              <w:rPr>
                <w:del w:id="274" w:author="ZTE, Li Lu" w:date="2024-02-19T10:46:28Z"/>
              </w:rPr>
            </w:pPr>
            <w:del w:id="275" w:author="ZTE, Li Lu" w:date="2024-02-19T10:46:28Z">
              <w:r>
                <w:rPr/>
                <w:delText>E-UTRA Band 8</w:delText>
              </w:r>
            </w:del>
          </w:p>
          <w:p>
            <w:pPr>
              <w:pStyle w:val="87"/>
              <w:rPr>
                <w:del w:id="276" w:author="ZTE, Li Lu" w:date="2024-02-19T10:46:28Z"/>
              </w:rPr>
            </w:pPr>
            <w:del w:id="277" w:author="ZTE, Li Lu" w:date="2024-02-19T10:46:28Z">
              <w:r>
                <w:rPr/>
                <w:delText>or NR band n8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78" w:author="ZTE, Li Lu" w:date="2024-02-19T10:46:28Z"/>
              </w:rPr>
            </w:pPr>
            <w:del w:id="279" w:author="ZTE, Li Lu" w:date="2024-02-19T10:46:28Z">
              <w:r>
                <w:rPr/>
                <w:delText>925 - 960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80" w:author="ZTE, Li Lu" w:date="2024-02-19T10:46:28Z"/>
              </w:rPr>
            </w:pPr>
            <w:del w:id="281"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82" w:author="ZTE, Li Lu" w:date="2024-02-19T10:46:28Z"/>
              </w:rPr>
            </w:pPr>
            <w:del w:id="28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84" w:author="ZTE, Li Lu" w:date="2024-02-19T10:46:28Z"/>
              </w:rPr>
            </w:pPr>
            <w:del w:id="285" w:author="ZTE, Li Lu" w:date="2024-02-19T10:46:28Z">
              <w:r>
                <w:rPr/>
                <w:delText>This requirement does not apply to UTRA FDD BS operating in band VIII.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8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87"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288" w:author="ZTE, Li Lu" w:date="2024-02-19T10:46:28Z"/>
              </w:rPr>
            </w:pPr>
            <w:del w:id="289" w:author="ZTE, Li Lu" w:date="2024-02-19T10:46:28Z">
              <w:r>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290" w:author="ZTE, Li Lu" w:date="2024-02-19T10:46:28Z"/>
              </w:rPr>
            </w:pPr>
            <w:del w:id="291"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292" w:author="ZTE, Li Lu" w:date="2024-02-19T10:46:28Z"/>
              </w:rPr>
            </w:pPr>
            <w:del w:id="29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294" w:author="ZTE, Li Lu" w:date="2024-02-19T10:46:28Z"/>
              </w:rPr>
            </w:pPr>
            <w:del w:id="295" w:author="ZTE, Li Lu" w:date="2024-02-19T10:46:28Z">
              <w:r>
                <w:rPr/>
                <w:delText>This requirement does not apply to UTRA FDD BS operating in band VIII,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9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297" w:author="ZTE, Li Lu" w:date="2024-02-19T10:46:28Z"/>
              </w:rPr>
            </w:pPr>
            <w:del w:id="298" w:author="ZTE, Li Lu" w:date="2024-02-19T10:46:28Z">
              <w:r>
                <w:rPr/>
                <w:delText>UTRA FDD Band IX or</w:delText>
              </w:r>
            </w:del>
          </w:p>
          <w:p>
            <w:pPr>
              <w:pStyle w:val="87"/>
              <w:rPr>
                <w:del w:id="299" w:author="ZTE, Li Lu" w:date="2024-02-19T10:46:28Z"/>
              </w:rPr>
            </w:pPr>
            <w:del w:id="300" w:author="ZTE, Li Lu" w:date="2024-02-19T10:46:28Z">
              <w:r>
                <w:rPr/>
                <w:delText>E-UTRA Band 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01" w:author="ZTE, Li Lu" w:date="2024-02-19T10:46:28Z"/>
              </w:rPr>
            </w:pPr>
            <w:del w:id="302" w:author="ZTE, Li Lu" w:date="2024-02-19T10:46:28Z">
              <w:r>
                <w:rPr/>
                <w:delText>1844.9 - 1879.9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03" w:author="ZTE, Li Lu" w:date="2024-02-19T10:46:28Z"/>
              </w:rPr>
            </w:pPr>
            <w:del w:id="304"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05" w:author="ZTE, Li Lu" w:date="2024-02-19T10:46:28Z"/>
              </w:rPr>
            </w:pPr>
            <w:del w:id="30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07" w:author="ZTE, Li Lu" w:date="2024-02-19T10:46:28Z"/>
              </w:rPr>
            </w:pPr>
            <w:del w:id="308" w:author="ZTE, Li Lu" w:date="2024-02-19T10:46:28Z">
              <w:r>
                <w:rPr/>
                <w:delText>This requirement does not apply to UTRA FDD BS operating in band III or band IX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0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10"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11" w:author="ZTE, Li Lu" w:date="2024-02-19T10:46:28Z"/>
              </w:rPr>
            </w:pPr>
            <w:del w:id="312" w:author="ZTE, Li Lu" w:date="2024-02-19T10:46:28Z">
              <w:r>
                <w:rPr/>
                <w:delText>1749.9 - 1784.9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13" w:author="ZTE, Li Lu" w:date="2024-02-19T10:46:28Z"/>
              </w:rPr>
            </w:pPr>
            <w:del w:id="314"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15" w:author="ZTE, Li Lu" w:date="2024-02-19T10:46:28Z"/>
              </w:rPr>
            </w:pPr>
            <w:del w:id="31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17" w:author="ZTE, Li Lu" w:date="2024-02-19T10:46:28Z"/>
              </w:rPr>
            </w:pPr>
            <w:del w:id="318" w:author="ZTE, Li Lu" w:date="2024-02-19T10:46:28Z">
              <w:r>
                <w:rPr/>
                <w:delText>This requirement does not apply to UTRA FDD BS operating in band III or band IX,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1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20" w:author="ZTE, Li Lu" w:date="2024-02-19T10:46:28Z"/>
              </w:rPr>
            </w:pPr>
            <w:del w:id="321" w:author="ZTE, Li Lu" w:date="2024-02-19T10:46:28Z">
              <w:r>
                <w:rPr/>
                <w:delText>UTRA FDD Band X or</w:delText>
              </w:r>
            </w:del>
          </w:p>
          <w:p>
            <w:pPr>
              <w:pStyle w:val="87"/>
              <w:rPr>
                <w:del w:id="322" w:author="ZTE, Li Lu" w:date="2024-02-19T10:46:28Z"/>
              </w:rPr>
            </w:pPr>
            <w:del w:id="323" w:author="ZTE, Li Lu" w:date="2024-02-19T10:46:28Z">
              <w:r>
                <w:rPr/>
                <w:delText>E-UTRA Band 10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24" w:author="ZTE, Li Lu" w:date="2024-02-19T10:46:28Z"/>
              </w:rPr>
            </w:pPr>
            <w:del w:id="325" w:author="ZTE, Li Lu" w:date="2024-02-19T10:46:28Z">
              <w:r>
                <w:rPr/>
                <w:delText>2110 - 2170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26" w:author="ZTE, Li Lu" w:date="2024-02-19T10:46:28Z"/>
              </w:rPr>
            </w:pPr>
            <w:del w:id="32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28" w:author="ZTE, Li Lu" w:date="2024-02-19T10:46:28Z"/>
              </w:rPr>
            </w:pPr>
            <w:del w:id="32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30" w:author="ZTE, Li Lu" w:date="2024-02-19T10:46:28Z"/>
              </w:rPr>
            </w:pPr>
            <w:del w:id="331" w:author="ZTE, Li Lu" w:date="2024-02-19T10:46:28Z">
              <w:r>
                <w:rPr/>
                <w:delText>This requirement does not apply to UTRA FDD BS operating in band IV or band 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3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33"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34" w:author="ZTE, Li Lu" w:date="2024-02-19T10:46:28Z"/>
              </w:rPr>
            </w:pPr>
            <w:del w:id="335" w:author="ZTE, Li Lu" w:date="2024-02-19T10:46:28Z">
              <w:r>
                <w:rPr/>
                <w:delText>1710 - 1770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36" w:author="ZTE, Li Lu" w:date="2024-02-19T10:46:28Z"/>
              </w:rPr>
            </w:pPr>
            <w:del w:id="337"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38" w:author="ZTE, Li Lu" w:date="2024-02-19T10:46:28Z"/>
              </w:rPr>
            </w:pPr>
            <w:del w:id="33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40" w:author="ZTE, Li Lu" w:date="2024-02-19T10:46:28Z"/>
              </w:rPr>
            </w:pPr>
            <w:del w:id="341" w:author="ZTE, Li Lu" w:date="2024-02-19T10:46:28Z">
              <w:r>
                <w:rPr/>
                <w:delText>This requirement does not apply to UTRA FDD BS operating in band X, since it is already covered by the requirement in clause 6.7.6.5.1.4. For UTRA FDD BS operating in Band IV, it applies for 1755 MHz to 1770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4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43" w:author="ZTE, Li Lu" w:date="2024-02-19T10:46:28Z"/>
              </w:rPr>
            </w:pPr>
            <w:del w:id="344" w:author="ZTE, Li Lu" w:date="2024-02-19T10:46:28Z">
              <w:r>
                <w:rPr/>
                <w:delText>UTRA FDD Band XI or XXI or</w:delText>
              </w:r>
            </w:del>
          </w:p>
          <w:p>
            <w:pPr>
              <w:pStyle w:val="87"/>
              <w:rPr>
                <w:del w:id="345" w:author="ZTE, Li Lu" w:date="2024-02-19T10:46:28Z"/>
              </w:rPr>
            </w:pPr>
            <w:del w:id="346" w:author="ZTE, Li Lu" w:date="2024-02-19T10:46:28Z">
              <w:r>
                <w:rPr/>
                <w:delText>E-UTRA Band 11 or 21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47" w:author="ZTE, Li Lu" w:date="2024-02-19T10:46:28Z"/>
              </w:rPr>
            </w:pPr>
            <w:del w:id="348" w:author="ZTE, Li Lu" w:date="2024-02-19T10:46:28Z">
              <w:r>
                <w:rPr/>
                <w:delText>1475.9 - 1510.9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49" w:author="ZTE, Li Lu" w:date="2024-02-19T10:46:28Z"/>
              </w:rPr>
            </w:pPr>
            <w:del w:id="35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51" w:author="ZTE, Li Lu" w:date="2024-02-19T10:46:28Z"/>
              </w:rPr>
            </w:pPr>
            <w:del w:id="35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53" w:author="ZTE, Li Lu" w:date="2024-02-19T10:46:28Z"/>
              </w:rPr>
            </w:pPr>
            <w:del w:id="354" w:author="ZTE, Li Lu" w:date="2024-02-19T10:46:28Z">
              <w:r>
                <w:rPr/>
                <w:delText>This requirement does not apply to UTRA FDD BS operating in band XI , XXI or XXXII.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5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5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57" w:author="ZTE, Li Lu" w:date="2024-02-19T10:46:28Z"/>
              </w:rPr>
            </w:pPr>
            <w:del w:id="358" w:author="ZTE, Li Lu" w:date="2024-02-19T10:46:28Z">
              <w:r>
                <w:rPr/>
                <w:delText>1427.9 - 1447.9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59" w:author="ZTE, Li Lu" w:date="2024-02-19T10:46:28Z"/>
              </w:rPr>
            </w:pPr>
            <w:del w:id="36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61" w:author="ZTE, Li Lu" w:date="2024-02-19T10:46:28Z"/>
              </w:rPr>
            </w:pPr>
            <w:del w:id="36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63" w:author="ZTE, Li Lu" w:date="2024-02-19T10:46:28Z"/>
              </w:rPr>
            </w:pPr>
            <w:del w:id="364" w:author="ZTE, Li Lu" w:date="2024-02-19T10:46:28Z">
              <w:r>
                <w:rPr/>
                <w:delText>This requirement does not apply to UTRA FDD BS operating in band XI, since it is already covered by the requirement in clause 6.7.6.5.1.4. For UTRA BS operating in band XXXII, this requirement applies for carriers allocated within 1475.9 MHz and 1495.9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6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6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67" w:author="ZTE, Li Lu" w:date="2024-02-19T10:46:28Z"/>
              </w:rPr>
            </w:pPr>
            <w:del w:id="368" w:author="ZTE, Li Lu" w:date="2024-02-19T10:46:28Z">
              <w:r>
                <w:rPr/>
                <w:delText>1447.9 - 1462.9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69" w:author="ZTE, Li Lu" w:date="2024-02-19T10:46:28Z"/>
              </w:rPr>
            </w:pPr>
            <w:del w:id="37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71" w:author="ZTE, Li Lu" w:date="2024-02-19T10:46:28Z"/>
              </w:rPr>
            </w:pPr>
            <w:del w:id="37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73" w:author="ZTE, Li Lu" w:date="2024-02-19T10:46:28Z"/>
              </w:rPr>
            </w:pPr>
            <w:del w:id="374" w:author="ZTE, Li Lu" w:date="2024-02-19T10:46:28Z">
              <w:r>
                <w:rPr/>
                <w:delText>This requirement does not apply to UTRA FDD BS operating in band XXI, since it is already covered by the requirement in clause 6.7.6.5.1.4. For UTRA BS operating in band XXXII, this requirement applies for carriers allocated within 1475.9 MHz and 1495.9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7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76" w:author="ZTE, Li Lu" w:date="2024-02-19T10:46:28Z"/>
              </w:rPr>
            </w:pPr>
            <w:del w:id="377" w:author="ZTE, Li Lu" w:date="2024-02-19T10:46:28Z">
              <w:r>
                <w:rPr/>
                <w:delText>UTRA FDD Band XII or</w:delText>
              </w:r>
            </w:del>
          </w:p>
          <w:p>
            <w:pPr>
              <w:pStyle w:val="87"/>
              <w:rPr>
                <w:del w:id="378" w:author="ZTE, Li Lu" w:date="2024-02-19T10:46:28Z"/>
              </w:rPr>
            </w:pPr>
            <w:del w:id="379" w:author="ZTE, Li Lu" w:date="2024-02-19T10:46:28Z">
              <w:r>
                <w:rPr/>
                <w:delText>E-UTRA Band 12</w:delText>
              </w:r>
            </w:del>
          </w:p>
          <w:p>
            <w:pPr>
              <w:pStyle w:val="87"/>
              <w:rPr>
                <w:del w:id="380" w:author="ZTE, Li Lu" w:date="2024-02-19T10:46:28Z"/>
              </w:rPr>
            </w:pPr>
            <w:del w:id="381" w:author="ZTE, Li Lu" w:date="2024-02-19T10:46:28Z">
              <w:r>
                <w:rPr/>
                <w:delText>or NR band n12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82" w:author="ZTE, Li Lu" w:date="2024-02-19T10:46:28Z"/>
              </w:rPr>
            </w:pPr>
            <w:del w:id="383" w:author="ZTE, Li Lu" w:date="2024-02-19T10:46:28Z">
              <w:r>
                <w:rPr/>
                <w:delText>729 - 746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84" w:author="ZTE, Li Lu" w:date="2024-02-19T10:46:28Z"/>
              </w:rPr>
            </w:pPr>
            <w:del w:id="38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86" w:author="ZTE, Li Lu" w:date="2024-02-19T10:46:28Z"/>
              </w:rPr>
            </w:pPr>
            <w:del w:id="38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88" w:author="ZTE, Li Lu" w:date="2024-02-19T10:46:28Z"/>
              </w:rPr>
            </w:pPr>
            <w:del w:id="389" w:author="ZTE, Li Lu" w:date="2024-02-19T10:46:28Z">
              <w:r>
                <w:rPr/>
                <w:delText>This requirement does not apply to UTRA FDD BS operating in band 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9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39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392" w:author="ZTE, Li Lu" w:date="2024-02-19T10:46:28Z"/>
              </w:rPr>
            </w:pPr>
            <w:del w:id="393" w:author="ZTE, Li Lu" w:date="2024-02-19T10:46:28Z">
              <w:r>
                <w:rPr/>
                <w:delText>699 - 716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394" w:author="ZTE, Li Lu" w:date="2024-02-19T10:46:28Z"/>
              </w:rPr>
            </w:pPr>
            <w:del w:id="395"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396" w:author="ZTE, Li Lu" w:date="2024-02-19T10:46:28Z"/>
              </w:rPr>
            </w:pPr>
            <w:del w:id="39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398" w:author="ZTE, Li Lu" w:date="2024-02-19T10:46:28Z"/>
              </w:rPr>
            </w:pPr>
            <w:del w:id="399" w:author="ZTE, Li Lu" w:date="2024-02-19T10:46:28Z">
              <w:r>
                <w:rPr/>
                <w:delText>This requirement does not apply to UTRA FDD BS operating in band XII,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0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01" w:author="ZTE, Li Lu" w:date="2024-02-19T10:46:28Z"/>
              </w:rPr>
            </w:pPr>
            <w:del w:id="402" w:author="ZTE, Li Lu" w:date="2024-02-19T10:46:28Z">
              <w:r>
                <w:rPr/>
                <w:delText>UTRA FDD Band XIII or</w:delText>
              </w:r>
            </w:del>
          </w:p>
          <w:p>
            <w:pPr>
              <w:pStyle w:val="87"/>
              <w:rPr>
                <w:del w:id="403" w:author="ZTE, Li Lu" w:date="2024-02-19T10:46:28Z"/>
              </w:rPr>
            </w:pPr>
            <w:del w:id="404" w:author="ZTE, Li Lu" w:date="2024-02-19T10:46:28Z">
              <w:r>
                <w:rPr/>
                <w:delText>E-UTRA Band 13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05" w:author="ZTE, Li Lu" w:date="2024-02-19T10:46:28Z"/>
              </w:rPr>
            </w:pPr>
            <w:del w:id="406" w:author="ZTE, Li Lu" w:date="2024-02-19T10:46:28Z">
              <w:r>
                <w:rPr/>
                <w:delText>746 - 756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07" w:author="ZTE, Li Lu" w:date="2024-02-19T10:46:28Z"/>
              </w:rPr>
            </w:pPr>
            <w:del w:id="40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09" w:author="ZTE, Li Lu" w:date="2024-02-19T10:46:28Z"/>
              </w:rPr>
            </w:pPr>
            <w:del w:id="41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11" w:author="ZTE, Li Lu" w:date="2024-02-19T10:46:28Z"/>
              </w:rPr>
            </w:pPr>
            <w:del w:id="412" w:author="ZTE, Li Lu" w:date="2024-02-19T10:46:28Z">
              <w:r>
                <w:rPr/>
                <w:delText>This requirement does not apply to UTRA FDD BS operating in band XIII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1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14"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15" w:author="ZTE, Li Lu" w:date="2024-02-19T10:46:28Z"/>
              </w:rPr>
            </w:pPr>
            <w:del w:id="416" w:author="ZTE, Li Lu" w:date="2024-02-19T10:46:28Z">
              <w:r>
                <w:rPr/>
                <w:delText>777 - 787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17" w:author="ZTE, Li Lu" w:date="2024-02-19T10:46:28Z"/>
              </w:rPr>
            </w:pPr>
            <w:del w:id="418"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19" w:author="ZTE, Li Lu" w:date="2024-02-19T10:46:28Z"/>
              </w:rPr>
            </w:pPr>
            <w:del w:id="42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21" w:author="ZTE, Li Lu" w:date="2024-02-19T10:46:28Z"/>
              </w:rPr>
            </w:pPr>
            <w:del w:id="422" w:author="ZTE, Li Lu" w:date="2024-02-19T10:46:28Z">
              <w:r>
                <w:rPr/>
                <w:delText>This requirement does not apply to UTRA FDD BS operating in band XIII,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2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24" w:author="ZTE, Li Lu" w:date="2024-02-19T10:46:28Z"/>
              </w:rPr>
            </w:pPr>
            <w:del w:id="425" w:author="ZTE, Li Lu" w:date="2024-02-19T10:46:28Z">
              <w:r>
                <w:rPr/>
                <w:delText>UTRA FDD Band XIV or</w:delText>
              </w:r>
            </w:del>
          </w:p>
          <w:p>
            <w:pPr>
              <w:pStyle w:val="87"/>
              <w:rPr>
                <w:del w:id="426" w:author="ZTE, Li Lu" w:date="2024-02-19T10:46:28Z"/>
              </w:rPr>
            </w:pPr>
            <w:del w:id="427" w:author="ZTE, Li Lu" w:date="2024-02-19T10:46:28Z">
              <w:r>
                <w:rPr/>
                <w:delText>E-UTRA Band 14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28" w:author="ZTE, Li Lu" w:date="2024-02-19T10:46:28Z"/>
              </w:rPr>
            </w:pPr>
            <w:del w:id="429" w:author="ZTE, Li Lu" w:date="2024-02-19T10:46:28Z">
              <w:r>
                <w:rPr/>
                <w:delText>758 - 768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30" w:author="ZTE, Li Lu" w:date="2024-02-19T10:46:28Z"/>
              </w:rPr>
            </w:pPr>
            <w:del w:id="431"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32" w:author="ZTE, Li Lu" w:date="2024-02-19T10:46:28Z"/>
              </w:rPr>
            </w:pPr>
            <w:del w:id="43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34" w:author="ZTE, Li Lu" w:date="2024-02-19T10:46:28Z"/>
              </w:rPr>
            </w:pPr>
            <w:del w:id="435" w:author="ZTE, Li Lu" w:date="2024-02-19T10:46:28Z">
              <w:r>
                <w:rPr/>
                <w:delText>This requirement does not apply to UTRA FDD BS operating in band XIV</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3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37"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38" w:author="ZTE, Li Lu" w:date="2024-02-19T10:46:28Z"/>
              </w:rPr>
            </w:pPr>
            <w:del w:id="439" w:author="ZTE, Li Lu" w:date="2024-02-19T10:46:28Z">
              <w:r>
                <w:rPr/>
                <w:delText>788 - 798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40" w:author="ZTE, Li Lu" w:date="2024-02-19T10:46:28Z"/>
              </w:rPr>
            </w:pPr>
            <w:del w:id="441"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42" w:author="ZTE, Li Lu" w:date="2024-02-19T10:46:28Z"/>
              </w:rPr>
            </w:pPr>
            <w:del w:id="44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44" w:author="ZTE, Li Lu" w:date="2024-02-19T10:46:28Z"/>
              </w:rPr>
            </w:pPr>
            <w:del w:id="445" w:author="ZTE, Li Lu" w:date="2024-02-19T10:46:28Z">
              <w:r>
                <w:rPr/>
                <w:delText>This requirement does not apply to UTRA FDD BS operating in band XIV,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4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47" w:author="ZTE, Li Lu" w:date="2024-02-19T10:46:28Z"/>
              </w:rPr>
            </w:pPr>
            <w:del w:id="448" w:author="ZTE, Li Lu" w:date="2024-02-19T10:46:28Z">
              <w:r>
                <w:rPr/>
                <w:delText>E-UTRA Band 17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49" w:author="ZTE, Li Lu" w:date="2024-02-19T10:46:28Z"/>
              </w:rPr>
            </w:pPr>
            <w:del w:id="450" w:author="ZTE, Li Lu" w:date="2024-02-19T10:46:28Z">
              <w:r>
                <w:rPr/>
                <w:delText>734 - 746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51" w:author="ZTE, Li Lu" w:date="2024-02-19T10:46:28Z"/>
              </w:rPr>
            </w:pPr>
            <w:del w:id="452"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53" w:author="ZTE, Li Lu" w:date="2024-02-19T10:46:28Z"/>
              </w:rPr>
            </w:pPr>
            <w:del w:id="45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55" w:author="ZTE, Li Lu" w:date="2024-02-19T10:46:28Z"/>
              </w:rPr>
            </w:pPr>
            <w:del w:id="456" w:author="ZTE, Li Lu" w:date="2024-02-19T10:46:28Z">
              <w:r>
                <w:rPr/>
                <w:delText>This requirement does not apply to UTRA FDD BS operating in band 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5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58"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59" w:author="ZTE, Li Lu" w:date="2024-02-19T10:46:28Z"/>
              </w:rPr>
            </w:pPr>
            <w:del w:id="460" w:author="ZTE, Li Lu" w:date="2024-02-19T10:46:28Z">
              <w:r>
                <w:rPr/>
                <w:delText>704 - 716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61" w:author="ZTE, Li Lu" w:date="2024-02-19T10:46:28Z"/>
              </w:rPr>
            </w:pPr>
            <w:del w:id="462"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63" w:author="ZTE, Li Lu" w:date="2024-02-19T10:46:28Z"/>
              </w:rPr>
            </w:pPr>
            <w:del w:id="46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65" w:author="ZTE, Li Lu" w:date="2024-02-19T10:46:28Z"/>
              </w:rPr>
            </w:pPr>
            <w:del w:id="466" w:author="ZTE, Li Lu" w:date="2024-02-19T10:46:28Z">
              <w:r>
                <w:rPr/>
                <w:delText>This requirement does not apply to UTRA FDD BS operating in band XII,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6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68" w:author="ZTE, Li Lu" w:date="2024-02-19T10:46:28Z"/>
              </w:rPr>
            </w:pPr>
            <w:del w:id="469" w:author="ZTE, Li Lu" w:date="2024-02-19T10:46:28Z">
              <w:r>
                <w:rPr/>
                <w:delText>UTRA FDD Band XX or</w:delText>
              </w:r>
            </w:del>
          </w:p>
          <w:p>
            <w:pPr>
              <w:pStyle w:val="87"/>
              <w:rPr>
                <w:del w:id="470" w:author="ZTE, Li Lu" w:date="2024-02-19T10:46:28Z"/>
              </w:rPr>
            </w:pPr>
            <w:del w:id="471" w:author="ZTE, Li Lu" w:date="2024-02-19T10:46:28Z">
              <w:r>
                <w:rPr/>
                <w:delText>E-UTRA Band 20</w:delText>
              </w:r>
            </w:del>
          </w:p>
          <w:p>
            <w:pPr>
              <w:pStyle w:val="87"/>
              <w:rPr>
                <w:del w:id="472" w:author="ZTE, Li Lu" w:date="2024-02-19T10:46:28Z"/>
              </w:rPr>
            </w:pPr>
            <w:del w:id="473" w:author="ZTE, Li Lu" w:date="2024-02-19T10:46:28Z">
              <w:r>
                <w:rPr/>
                <w:delText>or NR band n20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74" w:author="ZTE, Li Lu" w:date="2024-02-19T10:46:28Z"/>
              </w:rPr>
            </w:pPr>
            <w:del w:id="475" w:author="ZTE, Li Lu" w:date="2024-02-19T10:46:28Z">
              <w:r>
                <w:rPr/>
                <w:delText>791 - 821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76" w:author="ZTE, Li Lu" w:date="2024-02-19T10:46:28Z"/>
              </w:rPr>
            </w:pPr>
            <w:del w:id="47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78" w:author="ZTE, Li Lu" w:date="2024-02-19T10:46:28Z"/>
              </w:rPr>
            </w:pPr>
            <w:del w:id="47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80" w:author="ZTE, Li Lu" w:date="2024-02-19T10:46:28Z"/>
              </w:rPr>
            </w:pPr>
            <w:del w:id="481" w:author="ZTE, Li Lu" w:date="2024-02-19T10:46:28Z">
              <w:r>
                <w:rPr/>
                <w:delText>This requirement does not apply to UTRA FDD BS operating in band XX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8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83"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84" w:author="ZTE, Li Lu" w:date="2024-02-19T10:46:28Z"/>
              </w:rPr>
            </w:pPr>
            <w:del w:id="485" w:author="ZTE, Li Lu" w:date="2024-02-19T10:46:28Z">
              <w:r>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86" w:author="ZTE, Li Lu" w:date="2024-02-19T10:46:28Z"/>
              </w:rPr>
            </w:pPr>
            <w:del w:id="487"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488" w:author="ZTE, Li Lu" w:date="2024-02-19T10:46:28Z"/>
              </w:rPr>
            </w:pPr>
            <w:del w:id="48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490" w:author="ZTE, Li Lu" w:date="2024-02-19T10:46:28Z"/>
              </w:rPr>
            </w:pPr>
            <w:del w:id="491" w:author="ZTE, Li Lu" w:date="2024-02-19T10:46:28Z">
              <w:r>
                <w:rPr/>
                <w:delText>This requirement does not apply to UTRA FDD BS operating in band XX,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9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493" w:author="ZTE, Li Lu" w:date="2024-02-19T10:46:28Z"/>
              </w:rPr>
            </w:pPr>
            <w:del w:id="494" w:author="ZTE, Li Lu" w:date="2024-02-19T10:46:28Z">
              <w:r>
                <w:rPr/>
                <w:delText>UTRA FDD Band XXII or</w:delText>
              </w:r>
            </w:del>
          </w:p>
          <w:p>
            <w:pPr>
              <w:pStyle w:val="87"/>
              <w:rPr>
                <w:del w:id="495" w:author="ZTE, Li Lu" w:date="2024-02-19T10:46:28Z"/>
              </w:rPr>
            </w:pPr>
            <w:del w:id="496" w:author="ZTE, Li Lu" w:date="2024-02-19T10:46:28Z">
              <w:r>
                <w:rPr/>
                <w:delText>E-UTRA Band 22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497" w:author="ZTE, Li Lu" w:date="2024-02-19T10:46:28Z"/>
              </w:rPr>
            </w:pPr>
            <w:del w:id="498" w:author="ZTE, Li Lu" w:date="2024-02-19T10:46:28Z">
              <w:r>
                <w:rPr/>
                <w:delText>3510 -3590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499" w:author="ZTE, Li Lu" w:date="2024-02-19T10:46:28Z"/>
              </w:rPr>
            </w:pPr>
            <w:del w:id="500"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01" w:author="ZTE, Li Lu" w:date="2024-02-19T10:46:28Z"/>
              </w:rPr>
            </w:pPr>
            <w:del w:id="50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03" w:author="ZTE, Li Lu" w:date="2024-02-19T10:46:28Z"/>
              </w:rPr>
            </w:pPr>
            <w:del w:id="504" w:author="ZTE, Li Lu" w:date="2024-02-19T10:46:28Z">
              <w:r>
                <w:rPr/>
                <w:delText>This requirement does not apply to UTRA FDD BS operating in band XXII.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0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0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07" w:author="ZTE, Li Lu" w:date="2024-02-19T10:46:28Z"/>
              </w:rPr>
            </w:pPr>
            <w:del w:id="508" w:author="ZTE, Li Lu" w:date="2024-02-19T10:46:28Z">
              <w:r>
                <w:rPr/>
                <w:delText>3410 -3490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09" w:author="ZTE, Li Lu" w:date="2024-02-19T10:46:28Z"/>
              </w:rPr>
            </w:pPr>
            <w:del w:id="510" w:author="ZTE, Li Lu" w:date="2024-02-19T10:46:28Z">
              <w:r>
                <w:rPr/>
                <w:delText>-40.0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11" w:author="ZTE, Li Lu" w:date="2024-02-19T10:46:28Z"/>
              </w:rPr>
            </w:pPr>
            <w:del w:id="51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13" w:author="ZTE, Li Lu" w:date="2024-02-19T10:46:28Z"/>
              </w:rPr>
            </w:pPr>
            <w:del w:id="514" w:author="ZTE, Li Lu" w:date="2024-02-19T10:46:28Z">
              <w:r>
                <w:rPr/>
                <w:delText>This requirement does not apply to UTRA FDD BS operating in band XXII,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1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1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17" w:author="ZTE, Li Lu" w:date="2024-02-19T10:46:28Z"/>
              </w:rPr>
            </w:pPr>
            <w:del w:id="518" w:author="ZTE, Li Lu" w:date="2024-02-19T10:46:28Z">
              <w:r>
                <w:rPr/>
                <w:delText>2010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19" w:author="ZTE, Li Lu" w:date="2024-02-19T10:46:28Z"/>
              </w:rPr>
            </w:pPr>
            <w:del w:id="52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21" w:author="ZTE, Li Lu" w:date="2024-02-19T10:46:28Z"/>
              </w:rPr>
            </w:pPr>
            <w:del w:id="52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2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2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25" w:author="ZTE, Li Lu" w:date="2024-02-19T10:46:28Z"/>
              </w:rPr>
            </w:pPr>
            <w:del w:id="526" w:author="ZTE, Li Lu" w:date="2024-02-19T10:46:28Z">
              <w:r>
                <w:rPr/>
                <w:delText>E-UTRA Band 24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27" w:author="ZTE, Li Lu" w:date="2024-02-19T10:46:28Z"/>
              </w:rPr>
            </w:pPr>
            <w:del w:id="528" w:author="ZTE, Li Lu" w:date="2024-02-19T10:46:28Z">
              <w:r>
                <w:rPr/>
                <w:delText>1525 – 1559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29" w:author="ZTE, Li Lu" w:date="2024-02-19T10:46:28Z"/>
              </w:rPr>
            </w:pPr>
            <w:del w:id="53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31" w:author="ZTE, Li Lu" w:date="2024-02-19T10:46:28Z"/>
              </w:rPr>
            </w:pPr>
            <w:del w:id="53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3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3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35"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36" w:author="ZTE, Li Lu" w:date="2024-02-19T10:46:28Z"/>
              </w:rPr>
            </w:pPr>
            <w:del w:id="537" w:author="ZTE, Li Lu" w:date="2024-02-19T10:46:28Z">
              <w:r>
                <w:rPr/>
                <w:delText>1626.5 –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38" w:author="ZTE, Li Lu" w:date="2024-02-19T10:46:28Z"/>
              </w:rPr>
            </w:pPr>
            <w:del w:id="53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40" w:author="ZTE, Li Lu" w:date="2024-02-19T10:46:28Z"/>
              </w:rPr>
            </w:pPr>
            <w:del w:id="54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4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4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44" w:author="ZTE, Li Lu" w:date="2024-02-19T10:46:28Z"/>
              </w:rPr>
            </w:pPr>
            <w:del w:id="545" w:author="ZTE, Li Lu" w:date="2024-02-19T10:46:28Z">
              <w:r>
                <w:rPr/>
                <w:delText>UTRA FDD Band XXV or</w:delText>
              </w:r>
            </w:del>
          </w:p>
          <w:p>
            <w:pPr>
              <w:pStyle w:val="87"/>
              <w:rPr>
                <w:del w:id="546" w:author="ZTE, Li Lu" w:date="2024-02-19T10:46:28Z"/>
              </w:rPr>
            </w:pPr>
            <w:del w:id="547" w:author="ZTE, Li Lu" w:date="2024-02-19T10:46:28Z">
              <w:r>
                <w:rPr/>
                <w:delText>E-UTRA Band 25</w:delText>
              </w:r>
            </w:del>
          </w:p>
          <w:p>
            <w:pPr>
              <w:pStyle w:val="87"/>
              <w:rPr>
                <w:del w:id="548" w:author="ZTE, Li Lu" w:date="2024-02-19T10:46:28Z"/>
              </w:rPr>
            </w:pPr>
            <w:del w:id="549" w:author="ZTE, Li Lu" w:date="2024-02-19T10:46:28Z">
              <w:r>
                <w:rPr/>
                <w:delText>or NR band n25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50" w:author="ZTE, Li Lu" w:date="2024-02-19T10:46:28Z"/>
              </w:rPr>
            </w:pPr>
            <w:del w:id="551" w:author="ZTE, Li Lu" w:date="2024-02-19T10:46:28Z">
              <w:r>
                <w:rPr/>
                <w:delText>1930 - 1995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52" w:author="ZTE, Li Lu" w:date="2024-02-19T10:46:28Z"/>
              </w:rPr>
            </w:pPr>
            <w:del w:id="553"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54" w:author="ZTE, Li Lu" w:date="2024-02-19T10:46:28Z"/>
              </w:rPr>
            </w:pPr>
            <w:del w:id="55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56" w:author="ZTE, Li Lu" w:date="2024-02-19T10:46:28Z"/>
              </w:rPr>
            </w:pPr>
            <w:del w:id="557" w:author="ZTE, Li Lu" w:date="2024-02-19T10:46:28Z">
              <w:r>
                <w:rPr/>
                <w:delText>This requirement does not apply to UTRA FDD BS operating in band II or band XXV</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5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59"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60" w:author="ZTE, Li Lu" w:date="2024-02-19T10:46:28Z"/>
              </w:rPr>
            </w:pPr>
            <w:del w:id="561" w:author="ZTE, Li Lu" w:date="2024-02-19T10:46:28Z">
              <w:r>
                <w:rPr/>
                <w:delText>1850 - 1915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62" w:author="ZTE, Li Lu" w:date="2024-02-19T10:46:28Z"/>
              </w:rPr>
            </w:pPr>
            <w:del w:id="563"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64" w:author="ZTE, Li Lu" w:date="2024-02-19T10:46:28Z"/>
              </w:rPr>
            </w:pPr>
            <w:del w:id="56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66" w:author="ZTE, Li Lu" w:date="2024-02-19T10:46:28Z"/>
              </w:rPr>
            </w:pPr>
            <w:del w:id="567" w:author="ZTE, Li Lu" w:date="2024-02-19T10:46:28Z">
              <w:r>
                <w:rPr/>
                <w:delText>This requirement does not apply to UTRA FDD BS operating in band XXV, since it is already covered by the requirement in clause 6.7.6.5.1.4. For UTRA FDD BS operating in Band II, it applies for 1910 MHz to 1915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6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69" w:author="ZTE, Li Lu" w:date="2024-02-19T10:46:28Z"/>
              </w:rPr>
            </w:pPr>
            <w:del w:id="570" w:author="ZTE, Li Lu" w:date="2024-02-19T10:46:28Z">
              <w:r>
                <w:rPr/>
                <w:delText>UTRA FDD Band XXVI or E-UTRA Band 26 or NR Band n26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71" w:author="ZTE, Li Lu" w:date="2024-02-19T10:46:28Z"/>
              </w:rPr>
            </w:pPr>
            <w:del w:id="572" w:author="ZTE, Li Lu" w:date="2024-02-19T10:46:28Z">
              <w:r>
                <w:rPr/>
                <w:delText>859-894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73" w:author="ZTE, Li Lu" w:date="2024-02-19T10:46:28Z"/>
              </w:rPr>
            </w:pPr>
            <w:del w:id="574"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75" w:author="ZTE, Li Lu" w:date="2024-02-19T10:46:28Z"/>
              </w:rPr>
            </w:pPr>
            <w:del w:id="57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77" w:author="ZTE, Li Lu" w:date="2024-02-19T10:46:28Z"/>
              </w:rPr>
            </w:pPr>
            <w:del w:id="578" w:author="ZTE, Li Lu" w:date="2024-02-19T10:46:28Z">
              <w:r>
                <w:rPr/>
                <w:delText>This requirement does not apply to UTRA FDD BS operating in band V or band XXVI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7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80"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81" w:author="ZTE, Li Lu" w:date="2024-02-19T10:46:28Z"/>
              </w:rPr>
            </w:pPr>
            <w:del w:id="582" w:author="ZTE, Li Lu" w:date="2024-02-19T10:46:28Z">
              <w:r>
                <w:rPr/>
                <w:delText>814-849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83" w:author="ZTE, Li Lu" w:date="2024-02-19T10:46:28Z"/>
              </w:rPr>
            </w:pPr>
            <w:del w:id="584"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85" w:author="ZTE, Li Lu" w:date="2024-02-19T10:46:28Z"/>
              </w:rPr>
            </w:pPr>
            <w:del w:id="58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87" w:author="ZTE, Li Lu" w:date="2024-02-19T10:46:28Z"/>
              </w:rPr>
            </w:pPr>
            <w:del w:id="588" w:author="ZTE, Li Lu" w:date="2024-02-19T10:46:28Z">
              <w:r>
                <w:rPr/>
                <w:delText>This requirement does not apply to UTRA FDD BS operating in band XXVI, since it is already covered by the requirements in clause 6.7.6.5.1.4 For UTRA FDD BS operating in band V, it applies for 814 MHz to 824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8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590" w:author="ZTE, Li Lu" w:date="2024-02-19T10:46:28Z"/>
              </w:rPr>
            </w:pPr>
            <w:del w:id="591" w:author="ZTE, Li Lu" w:date="2024-02-19T10:46:28Z">
              <w:r>
                <w:rPr/>
                <w:delText>E-UTRA Band 27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592" w:author="ZTE, Li Lu" w:date="2024-02-19T10:46:28Z"/>
              </w:rPr>
            </w:pPr>
            <w:del w:id="593" w:author="ZTE, Li Lu" w:date="2024-02-19T10:46:28Z">
              <w:r>
                <w:rPr/>
                <w:delText>852 – 869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594" w:author="ZTE, Li Lu" w:date="2024-02-19T10:46:28Z"/>
              </w:rPr>
            </w:pPr>
            <w:del w:id="59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596" w:author="ZTE, Li Lu" w:date="2024-02-19T10:46:28Z"/>
              </w:rPr>
            </w:pPr>
            <w:del w:id="59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598" w:author="ZTE, Li Lu" w:date="2024-02-19T10:46:28Z"/>
              </w:rPr>
            </w:pPr>
            <w:del w:id="599" w:author="ZTE, Li Lu" w:date="2024-02-19T10:46:28Z">
              <w:r>
                <w:rPr/>
                <w:delText>This requirement does not apply to UTRA BS operating in Band V or XXVI.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0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0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02" w:author="ZTE, Li Lu" w:date="2024-02-19T10:46:28Z"/>
              </w:rPr>
            </w:pPr>
            <w:del w:id="603" w:author="ZTE, Li Lu" w:date="2024-02-19T10:46:28Z">
              <w:r>
                <w:rPr/>
                <w:delText>807 – 824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04" w:author="ZTE, Li Lu" w:date="2024-02-19T10:46:28Z"/>
              </w:rPr>
            </w:pPr>
            <w:del w:id="605"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06" w:author="ZTE, Li Lu" w:date="2024-02-19T10:46:28Z"/>
              </w:rPr>
            </w:pPr>
            <w:del w:id="60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08" w:author="ZTE, Li Lu" w:date="2024-02-19T10:46:28Z"/>
              </w:rPr>
            </w:pPr>
            <w:del w:id="609" w:author="ZTE, Li Lu" w:date="2024-02-19T10:46:28Z">
              <w:r>
                <w:rPr/>
                <w:delText xml:space="preserve">For UTRA BS operating in Band XXVI, it applies for 807 MHz to 814 MHz, while the rest is covered in clause 6.7.6.5.1.4.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1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11" w:author="ZTE, Li Lu" w:date="2024-02-19T10:46:28Z"/>
              </w:rPr>
            </w:pPr>
            <w:del w:id="612" w:author="ZTE, Li Lu" w:date="2024-02-19T10:46:28Z">
              <w:r>
                <w:rPr/>
                <w:delText>E-UTRA Band 28</w:delText>
              </w:r>
            </w:del>
          </w:p>
          <w:p>
            <w:pPr>
              <w:pStyle w:val="87"/>
              <w:rPr>
                <w:del w:id="613" w:author="ZTE, Li Lu" w:date="2024-02-19T10:46:28Z"/>
              </w:rPr>
            </w:pPr>
            <w:del w:id="614" w:author="ZTE, Li Lu" w:date="2024-02-19T10:46:28Z">
              <w:r>
                <w:rPr/>
                <w:delText>or NR band n28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15" w:author="ZTE, Li Lu" w:date="2024-02-19T10:46:28Z"/>
              </w:rPr>
            </w:pPr>
            <w:del w:id="616" w:author="ZTE, Li Lu" w:date="2024-02-19T10:46:28Z">
              <w:r>
                <w:rPr/>
                <w:delText>758 – 803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17" w:author="ZTE, Li Lu" w:date="2024-02-19T10:46:28Z"/>
              </w:rPr>
            </w:pPr>
            <w:del w:id="61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19" w:author="ZTE, Li Lu" w:date="2024-02-19T10:46:28Z"/>
              </w:rPr>
            </w:pPr>
            <w:del w:id="62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2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2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23"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24" w:author="ZTE, Li Lu" w:date="2024-02-19T10:46:28Z"/>
              </w:rPr>
            </w:pPr>
            <w:del w:id="625" w:author="ZTE, Li Lu" w:date="2024-02-19T10:46:28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26" w:author="ZTE, Li Lu" w:date="2024-02-19T10:46:28Z"/>
              </w:rPr>
            </w:pPr>
            <w:del w:id="627"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28" w:author="ZTE, Li Lu" w:date="2024-02-19T10:46:28Z"/>
              </w:rPr>
            </w:pPr>
            <w:del w:id="62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3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3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32" w:author="ZTE, Li Lu" w:date="2024-02-19T10:46:28Z"/>
              </w:rPr>
            </w:pPr>
            <w:del w:id="633" w:author="ZTE, Li Lu" w:date="2024-02-19T10:46:28Z">
              <w:r>
                <w:rPr/>
                <w:delText>E-UTRA Band 29 or NR Band n29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34" w:author="ZTE, Li Lu" w:date="2024-02-19T10:46:28Z"/>
              </w:rPr>
            </w:pPr>
            <w:del w:id="635" w:author="ZTE, Li Lu" w:date="2024-02-19T10:46:28Z">
              <w:r>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36" w:author="ZTE, Li Lu" w:date="2024-02-19T10:46:28Z"/>
              </w:rPr>
            </w:pPr>
            <w:del w:id="63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38" w:author="ZTE, Li Lu" w:date="2024-02-19T10:46:28Z"/>
              </w:rPr>
            </w:pPr>
            <w:del w:id="63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4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4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42" w:author="ZTE, Li Lu" w:date="2024-02-19T10:46:28Z"/>
              </w:rPr>
            </w:pPr>
            <w:del w:id="643" w:author="ZTE, Li Lu" w:date="2024-02-19T10:46:28Z">
              <w:r>
                <w:rPr/>
                <w:delText>E-UTRA Band 30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44" w:author="ZTE, Li Lu" w:date="2024-02-19T10:46:28Z"/>
              </w:rPr>
            </w:pPr>
            <w:del w:id="645" w:author="ZTE, Li Lu" w:date="2024-02-19T10:46:28Z">
              <w:r>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46" w:author="ZTE, Li Lu" w:date="2024-02-19T10:46:28Z"/>
              </w:rPr>
            </w:pPr>
            <w:del w:id="64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48" w:author="ZTE, Li Lu" w:date="2024-02-19T10:46:28Z"/>
              </w:rPr>
            </w:pPr>
            <w:del w:id="64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5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5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52"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53" w:author="ZTE, Li Lu" w:date="2024-02-19T10:46:28Z"/>
              </w:rPr>
            </w:pPr>
            <w:del w:id="654" w:author="ZTE, Li Lu" w:date="2024-02-19T10:46:28Z">
              <w:r>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55" w:author="ZTE, Li Lu" w:date="2024-02-19T10:46:28Z"/>
              </w:rPr>
            </w:pPr>
            <w:del w:id="656"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57" w:author="ZTE, Li Lu" w:date="2024-02-19T10:46:28Z"/>
              </w:rPr>
            </w:pPr>
            <w:del w:id="65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59"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6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61" w:author="ZTE, Li Lu" w:date="2024-02-19T10:46:28Z"/>
              </w:rPr>
            </w:pPr>
            <w:del w:id="662" w:author="ZTE, Li Lu" w:date="2024-02-19T10:46:28Z">
              <w:r>
                <w:rPr/>
                <w:delText>E-UTRA Band 31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63" w:author="ZTE, Li Lu" w:date="2024-02-19T10:46:28Z"/>
              </w:rPr>
            </w:pPr>
            <w:del w:id="664" w:author="ZTE, Li Lu" w:date="2024-02-19T10:46:28Z">
              <w:r>
                <w:rPr/>
                <w:delText>462.5 -467.5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65" w:author="ZTE, Li Lu" w:date="2024-02-19T10:46:28Z"/>
              </w:rPr>
            </w:pPr>
            <w:del w:id="666"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67" w:author="ZTE, Li Lu" w:date="2024-02-19T10:46:28Z"/>
              </w:rPr>
            </w:pPr>
            <w:del w:id="66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69"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7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71"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72" w:author="ZTE, Li Lu" w:date="2024-02-19T10:46:28Z"/>
              </w:rPr>
            </w:pPr>
            <w:del w:id="673" w:author="ZTE, Li Lu" w:date="2024-02-19T10:46:28Z">
              <w:r>
                <w:rPr/>
                <w:delText>452.5 -457.5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74" w:author="ZTE, Li Lu" w:date="2024-02-19T10:46:28Z"/>
              </w:rPr>
            </w:pPr>
            <w:del w:id="675"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76" w:author="ZTE, Li Lu" w:date="2024-02-19T10:46:28Z"/>
              </w:rPr>
            </w:pPr>
            <w:del w:id="67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78"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7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80" w:author="ZTE, Li Lu" w:date="2024-02-19T10:46:28Z"/>
              </w:rPr>
            </w:pPr>
            <w:del w:id="681" w:author="ZTE, Li Lu" w:date="2024-02-19T10:46:28Z">
              <w:r>
                <w:rPr/>
                <w:delText>UTRA FDD Band XXXII or E-UTRA Band 32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82" w:author="ZTE, Li Lu" w:date="2024-02-19T10:46:28Z"/>
              </w:rPr>
            </w:pPr>
            <w:del w:id="683" w:author="ZTE, Li Lu" w:date="2024-02-19T10:46:28Z">
              <w:r>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84" w:author="ZTE, Li Lu" w:date="2024-02-19T10:46:28Z"/>
              </w:rPr>
            </w:pPr>
            <w:del w:id="68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86" w:author="ZTE, Li Lu" w:date="2024-02-19T10:46:28Z"/>
              </w:rPr>
            </w:pPr>
            <w:del w:id="68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88" w:author="ZTE, Li Lu" w:date="2024-02-19T10:46:28Z"/>
              </w:rPr>
            </w:pPr>
            <w:del w:id="689" w:author="ZTE, Li Lu" w:date="2024-02-19T10:46:28Z">
              <w:r>
                <w:rPr/>
                <w:delText>This requirement does not apply to UTRA BS operating in Band XI, XXI, or XXXII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9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691" w:author="ZTE, Li Lu" w:date="2024-02-19T10:46:28Z"/>
              </w:rPr>
            </w:pPr>
            <w:del w:id="692" w:author="ZTE, Li Lu" w:date="2024-02-19T10:46:28Z">
              <w:r>
                <w:rPr/>
                <w:delText>UTRA TDD Band a) or E-UTRA Band 33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693" w:author="ZTE, Li Lu" w:date="2024-02-19T10:46:28Z"/>
              </w:rPr>
            </w:pPr>
            <w:del w:id="694" w:author="ZTE, Li Lu" w:date="2024-02-19T10:46:28Z">
              <w:r>
                <w:rPr/>
                <w:delText>1900 – 1920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695" w:author="ZTE, Li Lu" w:date="2024-02-19T10:46:28Z"/>
              </w:rPr>
            </w:pPr>
            <w:del w:id="696"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697" w:author="ZTE, Li Lu" w:date="2024-02-19T10:46:28Z"/>
              </w:rPr>
            </w:pPr>
            <w:del w:id="69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699"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0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01" w:author="ZTE, Li Lu" w:date="2024-02-19T10:46:28Z"/>
              </w:rPr>
            </w:pPr>
            <w:del w:id="702" w:author="ZTE, Li Lu" w:date="2024-02-19T10:46:28Z">
              <w:r>
                <w:rPr/>
                <w:delText>UTRA TDD Band a) or E-UTRA Band 34</w:delText>
              </w:r>
            </w:del>
          </w:p>
          <w:p>
            <w:pPr>
              <w:pStyle w:val="87"/>
              <w:rPr>
                <w:del w:id="703" w:author="ZTE, Li Lu" w:date="2024-02-19T10:46:28Z"/>
              </w:rPr>
            </w:pPr>
            <w:del w:id="704" w:author="ZTE, Li Lu" w:date="2024-02-19T10:46:28Z">
              <w:r>
                <w:rPr/>
                <w:delText>or NR band n34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05" w:author="ZTE, Li Lu" w:date="2024-02-19T10:46:28Z"/>
              </w:rPr>
            </w:pPr>
            <w:del w:id="706" w:author="ZTE, Li Lu" w:date="2024-02-19T10:46:28Z">
              <w:r>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07" w:author="ZTE, Li Lu" w:date="2024-02-19T10:46:28Z"/>
              </w:rPr>
            </w:pPr>
            <w:del w:id="70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09" w:author="ZTE, Li Lu" w:date="2024-02-19T10:46:28Z"/>
              </w:rPr>
            </w:pPr>
            <w:del w:id="71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1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1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13" w:author="ZTE, Li Lu" w:date="2024-02-19T10:46:28Z"/>
              </w:rPr>
            </w:pPr>
            <w:del w:id="714" w:author="ZTE, Li Lu" w:date="2024-02-19T10:46:28Z">
              <w:r>
                <w:rPr/>
                <w:delText>UTRA TDD Band b) or E-UTRA Band 35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15" w:author="ZTE, Li Lu" w:date="2024-02-19T10:46:28Z"/>
              </w:rPr>
            </w:pPr>
            <w:del w:id="716" w:author="ZTE, Li Lu" w:date="2024-02-19T10:46:28Z">
              <w:r>
                <w:rPr/>
                <w:delText>1850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17" w:author="ZTE, Li Lu" w:date="2024-02-19T10:46:28Z"/>
              </w:rPr>
            </w:pPr>
            <w:del w:id="71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19" w:author="ZTE, Li Lu" w:date="2024-02-19T10:46:28Z"/>
              </w:rPr>
            </w:pPr>
            <w:del w:id="72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2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2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23" w:author="ZTE, Li Lu" w:date="2024-02-19T10:46:28Z"/>
              </w:rPr>
            </w:pPr>
            <w:del w:id="724" w:author="ZTE, Li Lu" w:date="2024-02-19T10:46:28Z">
              <w:r>
                <w:rPr/>
                <w:delText>UTRA TDD Band b) or E-UTRA Band 36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25" w:author="ZTE, Li Lu" w:date="2024-02-19T10:46:28Z"/>
              </w:rPr>
            </w:pPr>
            <w:del w:id="726" w:author="ZTE, Li Lu" w:date="2024-02-19T10:46:28Z">
              <w:r>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27" w:author="ZTE, Li Lu" w:date="2024-02-19T10:46:28Z"/>
              </w:rPr>
            </w:pPr>
            <w:del w:id="72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29" w:author="ZTE, Li Lu" w:date="2024-02-19T10:46:28Z"/>
              </w:rPr>
            </w:pPr>
            <w:del w:id="73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3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3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33" w:author="ZTE, Li Lu" w:date="2024-02-19T10:46:28Z"/>
              </w:rPr>
            </w:pPr>
            <w:del w:id="734" w:author="ZTE, Li Lu" w:date="2024-02-19T10:46:28Z">
              <w:r>
                <w:rPr/>
                <w:delText>UTRA TDD Band c) or E-UTRA Band 37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35" w:author="ZTE, Li Lu" w:date="2024-02-19T10:46:28Z"/>
              </w:rPr>
            </w:pPr>
            <w:del w:id="736" w:author="ZTE, Li Lu" w:date="2024-02-19T10:46:28Z">
              <w:r>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37" w:author="ZTE, Li Lu" w:date="2024-02-19T10:46:28Z"/>
              </w:rPr>
            </w:pPr>
            <w:del w:id="73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39" w:author="ZTE, Li Lu" w:date="2024-02-19T10:46:28Z"/>
              </w:rPr>
            </w:pPr>
            <w:del w:id="74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4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4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43" w:author="ZTE, Li Lu" w:date="2024-02-19T10:46:28Z"/>
              </w:rPr>
            </w:pPr>
            <w:del w:id="744" w:author="ZTE, Li Lu" w:date="2024-02-19T10:46:28Z">
              <w:r>
                <w:rPr/>
                <w:delText>UTRA TDD Band d) or E-UTRA Band 38</w:delText>
              </w:r>
            </w:del>
          </w:p>
          <w:p>
            <w:pPr>
              <w:pStyle w:val="87"/>
              <w:rPr>
                <w:del w:id="745" w:author="ZTE, Li Lu" w:date="2024-02-19T10:46:28Z"/>
              </w:rPr>
            </w:pPr>
            <w:del w:id="746" w:author="ZTE, Li Lu" w:date="2024-02-19T10:46:28Z">
              <w:r>
                <w:rPr/>
                <w:delText>or NR band n38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47" w:author="ZTE, Li Lu" w:date="2024-02-19T10:46:28Z"/>
              </w:rPr>
            </w:pPr>
            <w:del w:id="748" w:author="ZTE, Li Lu" w:date="2024-02-19T10:46:28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49" w:author="ZTE, Li Lu" w:date="2024-02-19T10:46:28Z"/>
              </w:rPr>
            </w:pPr>
            <w:del w:id="75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51" w:author="ZTE, Li Lu" w:date="2024-02-19T10:46:28Z"/>
              </w:rPr>
            </w:pPr>
            <w:del w:id="75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5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5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55" w:author="ZTE, Li Lu" w:date="2024-02-19T10:46:28Z"/>
              </w:rPr>
            </w:pPr>
            <w:del w:id="756" w:author="ZTE, Li Lu" w:date="2024-02-19T10:46:28Z">
              <w:r>
                <w:rPr/>
                <w:delText>UTRA TDD Band f) or E-UTRA Band 39</w:delText>
              </w:r>
            </w:del>
          </w:p>
          <w:p>
            <w:pPr>
              <w:pStyle w:val="87"/>
              <w:rPr>
                <w:del w:id="757" w:author="ZTE, Li Lu" w:date="2024-02-19T10:46:28Z"/>
              </w:rPr>
            </w:pPr>
            <w:del w:id="758" w:author="ZTE, Li Lu" w:date="2024-02-19T10:46:28Z">
              <w:r>
                <w:rPr/>
                <w:delText>or NR band n39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59" w:author="ZTE, Li Lu" w:date="2024-02-19T10:46:28Z"/>
              </w:rPr>
            </w:pPr>
            <w:del w:id="760" w:author="ZTE, Li Lu" w:date="2024-02-19T10:46:28Z">
              <w:r>
                <w:rPr/>
                <w:delText>1880 – 1920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61" w:author="ZTE, Li Lu" w:date="2024-02-19T10:46:28Z"/>
              </w:rPr>
            </w:pPr>
            <w:del w:id="762"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63" w:author="ZTE, Li Lu" w:date="2024-02-19T10:46:28Z"/>
              </w:rPr>
            </w:pPr>
            <w:del w:id="76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65" w:author="ZTE, Li Lu" w:date="2024-02-19T10:46:28Z"/>
              </w:rPr>
            </w:pPr>
            <w:del w:id="766" w:author="ZTE, Li Lu" w:date="2024-02-19T10:46:28Z">
              <w:r>
                <w:rPr/>
                <w:delText>Applicable in China</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6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68" w:author="ZTE, Li Lu" w:date="2024-02-19T10:46:28Z"/>
              </w:rPr>
            </w:pPr>
            <w:del w:id="769" w:author="ZTE, Li Lu" w:date="2024-02-19T10:46:28Z">
              <w:r>
                <w:rPr/>
                <w:delText>UTRA TDD in Band e) or E-UTRA Band 40</w:delText>
              </w:r>
            </w:del>
          </w:p>
          <w:p>
            <w:pPr>
              <w:pStyle w:val="87"/>
              <w:rPr>
                <w:del w:id="770" w:author="ZTE, Li Lu" w:date="2024-02-19T10:46:28Z"/>
              </w:rPr>
            </w:pPr>
            <w:del w:id="771" w:author="ZTE, Li Lu" w:date="2024-02-19T10:46:28Z">
              <w:r>
                <w:rPr/>
                <w:delText>or NR band n40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72" w:author="ZTE, Li Lu" w:date="2024-02-19T10:46:28Z"/>
              </w:rPr>
            </w:pPr>
            <w:del w:id="773" w:author="ZTE, Li Lu" w:date="2024-02-19T10:46:28Z">
              <w:r>
                <w:rPr/>
                <w:delText>2300 – 2400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74" w:author="ZTE, Li Lu" w:date="2024-02-19T10:46:28Z"/>
              </w:rPr>
            </w:pPr>
            <w:del w:id="775"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76" w:author="ZTE, Li Lu" w:date="2024-02-19T10:46:28Z"/>
              </w:rPr>
            </w:pPr>
            <w:del w:id="777"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78"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79"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80" w:author="ZTE, Li Lu" w:date="2024-02-19T10:46:28Z"/>
              </w:rPr>
            </w:pPr>
            <w:del w:id="781" w:author="ZTE, Li Lu" w:date="2024-02-19T10:46:28Z">
              <w:r>
                <w:rPr/>
                <w:delText>E-UTRA Band 41</w:delText>
              </w:r>
            </w:del>
          </w:p>
          <w:p>
            <w:pPr>
              <w:pStyle w:val="87"/>
              <w:rPr>
                <w:del w:id="782" w:author="ZTE, Li Lu" w:date="2024-02-19T10:46:28Z"/>
              </w:rPr>
            </w:pPr>
            <w:del w:id="783" w:author="ZTE, Li Lu" w:date="2024-02-19T10:46:28Z">
              <w:r>
                <w:rPr/>
                <w:delText>or NR band n41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84" w:author="ZTE, Li Lu" w:date="2024-02-19T10:46:28Z"/>
              </w:rPr>
            </w:pPr>
            <w:del w:id="785" w:author="ZTE, Li Lu" w:date="2024-02-19T10:46:28Z">
              <w:r>
                <w:rPr/>
                <w:delText>2496 - 2690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86" w:author="ZTE, Li Lu" w:date="2024-02-19T10:46:28Z"/>
              </w:rPr>
            </w:pPr>
            <w:del w:id="78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88" w:author="ZTE, Li Lu" w:date="2024-02-19T10:46:28Z"/>
              </w:rPr>
            </w:pPr>
            <w:del w:id="78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79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9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792" w:author="ZTE, Li Lu" w:date="2024-02-19T10:46:28Z"/>
              </w:rPr>
            </w:pPr>
            <w:del w:id="793" w:author="ZTE, Li Lu" w:date="2024-02-19T10:46:28Z">
              <w:r>
                <w:rPr/>
                <w:delText>E-UTRA Band 42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794" w:author="ZTE, Li Lu" w:date="2024-02-19T10:46:28Z"/>
              </w:rPr>
            </w:pPr>
            <w:del w:id="795" w:author="ZTE, Li Lu" w:date="2024-02-19T10:46:28Z">
              <w:r>
                <w:rPr/>
                <w:delText>3400 – 3600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796" w:author="ZTE, Li Lu" w:date="2024-02-19T10:46:28Z"/>
              </w:rPr>
            </w:pPr>
            <w:del w:id="79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798" w:author="ZTE, Li Lu" w:date="2024-02-19T10:46:28Z"/>
              </w:rPr>
            </w:pPr>
            <w:del w:id="79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0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0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02" w:author="ZTE, Li Lu" w:date="2024-02-19T10:46:28Z"/>
              </w:rPr>
            </w:pPr>
            <w:del w:id="803" w:author="ZTE, Li Lu" w:date="2024-02-19T10:46:28Z">
              <w:r>
                <w:rPr/>
                <w:delText>E-UTRA Band 43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04" w:author="ZTE, Li Lu" w:date="2024-02-19T10:46:28Z"/>
              </w:rPr>
            </w:pPr>
            <w:del w:id="805" w:author="ZTE, Li Lu" w:date="2024-02-19T10:46:28Z">
              <w:r>
                <w:rPr/>
                <w:delText>3600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06" w:author="ZTE, Li Lu" w:date="2024-02-19T10:46:28Z"/>
              </w:rPr>
            </w:pPr>
            <w:del w:id="80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08" w:author="ZTE, Li Lu" w:date="2024-02-19T10:46:28Z"/>
              </w:rPr>
            </w:pPr>
            <w:del w:id="80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1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1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12" w:author="ZTE, Li Lu" w:date="2024-02-19T10:46:28Z"/>
              </w:rPr>
            </w:pPr>
            <w:del w:id="813" w:author="ZTE, Li Lu" w:date="2024-02-19T10:46:28Z">
              <w:r>
                <w:rPr/>
                <w:delText>E-UTRA Band 44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14" w:author="ZTE, Li Lu" w:date="2024-02-19T10:46:28Z"/>
              </w:rPr>
            </w:pPr>
            <w:del w:id="815" w:author="ZTE, Li Lu" w:date="2024-02-19T10:46:28Z">
              <w:r>
                <w:rPr/>
                <w:delText>703 - 803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16" w:author="ZTE, Li Lu" w:date="2024-02-19T10:46:28Z"/>
              </w:rPr>
            </w:pPr>
            <w:del w:id="81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18" w:author="ZTE, Li Lu" w:date="2024-02-19T10:46:28Z"/>
              </w:rPr>
            </w:pPr>
            <w:del w:id="81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2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2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22" w:author="ZTE, Li Lu" w:date="2024-02-19T10:46:28Z"/>
              </w:rPr>
            </w:pPr>
            <w:del w:id="823" w:author="ZTE, Li Lu" w:date="2024-02-19T10:46:28Z">
              <w:r>
                <w:rPr/>
                <w:delText>E-UTRA Band 45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24" w:author="ZTE, Li Lu" w:date="2024-02-19T10:46:28Z"/>
              </w:rPr>
            </w:pPr>
            <w:del w:id="825" w:author="ZTE, Li Lu" w:date="2024-02-19T10:46:28Z">
              <w:r>
                <w:rPr/>
                <w:delText>1447 - 1467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26" w:author="ZTE, Li Lu" w:date="2024-02-19T10:46:28Z"/>
              </w:rPr>
            </w:pPr>
            <w:del w:id="82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28" w:author="ZTE, Li Lu" w:date="2024-02-19T10:46:28Z"/>
              </w:rPr>
            </w:pPr>
            <w:del w:id="82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3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3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32" w:author="ZTE, Li Lu" w:date="2024-02-19T10:46:28Z"/>
              </w:rPr>
            </w:pPr>
            <w:del w:id="833" w:author="ZTE, Li Lu" w:date="2024-02-19T10:46:28Z">
              <w:r>
                <w:rPr/>
                <w:delText>E-UTRA Band 46 or NR Band n46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34" w:author="ZTE, Li Lu" w:date="2024-02-19T10:46:28Z"/>
              </w:rPr>
            </w:pPr>
            <w:del w:id="835" w:author="ZTE, Li Lu" w:date="2024-02-19T10:46:28Z">
              <w:r>
                <w:rPr/>
                <w:delText>5150 - 5925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36" w:author="ZTE, Li Lu" w:date="2024-02-19T10:46:28Z"/>
              </w:rPr>
            </w:pPr>
            <w:del w:id="837" w:author="ZTE, Li Lu" w:date="2024-02-19T10:46:28Z">
              <w:r>
                <w:rPr/>
                <w:delText>-42.5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38" w:author="ZTE, Li Lu" w:date="2024-02-19T10:46:28Z"/>
              </w:rPr>
            </w:pPr>
            <w:del w:id="83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4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4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42" w:author="ZTE, Li Lu" w:date="2024-02-19T10:46:28Z"/>
              </w:rPr>
            </w:pPr>
            <w:del w:id="843" w:author="ZTE, Li Lu" w:date="2024-02-19T10:46:28Z">
              <w:r>
                <w:rPr/>
                <w:delText>E-UTRA Band 47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44" w:author="ZTE, Li Lu" w:date="2024-02-19T10:46:28Z"/>
              </w:rPr>
            </w:pPr>
            <w:del w:id="845" w:author="ZTE, Li Lu" w:date="2024-02-19T10:46:28Z">
              <w:r>
                <w:rPr/>
                <w:delText>5855 - 5925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46" w:author="ZTE, Li Lu" w:date="2024-02-19T10:46:28Z"/>
              </w:rPr>
            </w:pPr>
            <w:del w:id="847" w:author="ZTE, Li Lu" w:date="2024-02-19T10:46:28Z">
              <w:r>
                <w:rPr/>
                <w:delText>-42.5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48" w:author="ZTE, Li Lu" w:date="2024-02-19T10:46:28Z"/>
              </w:rPr>
            </w:pPr>
            <w:del w:id="84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5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5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52" w:author="ZTE, Li Lu" w:date="2024-02-19T10:46:28Z"/>
              </w:rPr>
            </w:pPr>
            <w:del w:id="853" w:author="ZTE, Li Lu" w:date="2024-02-19T10:46:28Z">
              <w:r>
                <w:rPr/>
                <w:delText>E-UTRA Band 48 or NR Band n48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54" w:author="ZTE, Li Lu" w:date="2024-02-19T10:46:28Z"/>
              </w:rPr>
            </w:pPr>
            <w:del w:id="855" w:author="ZTE, Li Lu" w:date="2024-02-19T10:46:28Z">
              <w:r>
                <w:rPr/>
                <w:delText>3550 – 3700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56" w:author="ZTE, Li Lu" w:date="2024-02-19T10:46:28Z"/>
              </w:rPr>
            </w:pPr>
            <w:del w:id="85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58" w:author="ZTE, Li Lu" w:date="2024-02-19T10:46:28Z"/>
              </w:rPr>
            </w:pPr>
            <w:del w:id="85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6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6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62" w:author="ZTE, Li Lu" w:date="2024-02-19T10:46:28Z"/>
              </w:rPr>
            </w:pPr>
            <w:del w:id="863" w:author="ZTE, Li Lu" w:date="2024-02-19T10:46:28Z">
              <w:r>
                <w:rPr/>
                <w:delText>E-UTRA Band 49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64" w:author="ZTE, Li Lu" w:date="2024-02-19T10:46:28Z"/>
              </w:rPr>
            </w:pPr>
            <w:del w:id="865" w:author="ZTE, Li Lu" w:date="2024-02-19T10:46:28Z">
              <w:r>
                <w:rPr/>
                <w:delText>3550 – 3700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66" w:author="ZTE, Li Lu" w:date="2024-02-19T10:46:28Z"/>
              </w:rPr>
            </w:pPr>
            <w:del w:id="86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68" w:author="ZTE, Li Lu" w:date="2024-02-19T10:46:28Z"/>
              </w:rPr>
            </w:pPr>
            <w:del w:id="86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7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7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72" w:author="ZTE, Li Lu" w:date="2024-02-19T10:46:28Z"/>
              </w:rPr>
            </w:pPr>
            <w:del w:id="873" w:author="ZTE, Li Lu" w:date="2024-02-19T10:46:28Z">
              <w:r>
                <w:rPr/>
                <w:delText>E-UTRA Band 50 or NR Band n50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74" w:author="ZTE, Li Lu" w:date="2024-02-19T10:46:28Z"/>
              </w:rPr>
            </w:pPr>
            <w:del w:id="875" w:author="ZTE, Li Lu" w:date="2024-02-19T10:46:28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76" w:author="ZTE, Li Lu" w:date="2024-02-19T10:46:28Z"/>
              </w:rPr>
            </w:pPr>
            <w:del w:id="87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78" w:author="ZTE, Li Lu" w:date="2024-02-19T10:46:28Z"/>
              </w:rPr>
            </w:pPr>
            <w:del w:id="87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80" w:author="ZTE, Li Lu" w:date="2024-02-19T10:46:28Z"/>
              </w:rPr>
            </w:pPr>
            <w:del w:id="881" w:author="ZTE, Li Lu" w:date="2024-02-19T10:46:28Z">
              <w:r>
                <w:rPr/>
                <w:delText>This requirement does not apply to UTRA BS operating in Band XI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8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83" w:author="ZTE, Li Lu" w:date="2024-02-19T10:46:28Z"/>
              </w:rPr>
            </w:pPr>
            <w:del w:id="884" w:author="ZTE, Li Lu" w:date="2024-02-19T10:46:28Z">
              <w:r>
                <w:rPr/>
                <w:delText>E-UTRA Band 51 or NR Band n51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85" w:author="ZTE, Li Lu" w:date="2024-02-19T10:46:28Z"/>
              </w:rPr>
            </w:pPr>
            <w:del w:id="886" w:author="ZTE, Li Lu" w:date="2024-02-19T10:46:28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87" w:author="ZTE, Li Lu" w:date="2024-02-19T10:46:28Z"/>
              </w:rPr>
            </w:pPr>
            <w:del w:id="88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89" w:author="ZTE, Li Lu" w:date="2024-02-19T10:46:28Z"/>
              </w:rPr>
            </w:pPr>
            <w:del w:id="89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89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9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893" w:author="ZTE, Li Lu" w:date="2024-02-19T10:46:28Z"/>
              </w:rPr>
            </w:pPr>
            <w:del w:id="894" w:author="ZTE, Li Lu" w:date="2024-02-19T10:46:28Z">
              <w:r>
                <w:rPr/>
                <w:delText>E-UTRA Band 52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895" w:author="ZTE, Li Lu" w:date="2024-02-19T10:46:28Z"/>
              </w:rPr>
            </w:pPr>
            <w:del w:id="896" w:author="ZTE, Li Lu" w:date="2024-02-19T10:46:28Z">
              <w:r>
                <w:rPr/>
                <w:delText>3300 – 3400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897" w:author="ZTE, Li Lu" w:date="2024-02-19T10:46:28Z"/>
              </w:rPr>
            </w:pPr>
            <w:del w:id="898"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899" w:author="ZTE, Li Lu" w:date="2024-02-19T10:46:28Z"/>
              </w:rPr>
            </w:pPr>
            <w:del w:id="90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0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0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03" w:author="ZTE, Li Lu" w:date="2024-02-19T10:46:28Z"/>
              </w:rPr>
            </w:pPr>
            <w:del w:id="904" w:author="ZTE, Li Lu" w:date="2024-02-19T10:46:28Z">
              <w:r>
                <w:rPr/>
                <w:delText>E-UTRA Band 53 or NR Band n53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05" w:author="ZTE, Li Lu" w:date="2024-02-19T10:46:28Z"/>
              </w:rPr>
            </w:pPr>
            <w:del w:id="906" w:author="ZTE, Li Lu" w:date="2024-02-19T10:46:28Z">
              <w:r>
                <w:rPr/>
                <w:delText>2483.5 – 2495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07" w:author="ZTE, Li Lu" w:date="2024-02-19T10:46:28Z"/>
              </w:rPr>
            </w:pPr>
            <w:del w:id="908"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09" w:author="ZTE, Li Lu" w:date="2024-02-19T10:46:28Z"/>
              </w:rPr>
            </w:pPr>
            <w:del w:id="91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1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1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13" w:author="ZTE, Li Lu" w:date="2024-02-19T10:46:28Z"/>
              </w:rPr>
            </w:pPr>
            <w:del w:id="914" w:author="ZTE, Li Lu" w:date="2024-02-19T10:46:28Z">
              <w:r>
                <w:rPr/>
                <w:delText>E-UTRA Band 65 or NR band n65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15" w:author="ZTE, Li Lu" w:date="2024-02-19T10:46:28Z"/>
              </w:rPr>
            </w:pPr>
            <w:del w:id="916" w:author="ZTE, Li Lu" w:date="2024-02-19T10:46:28Z">
              <w:r>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17" w:author="ZTE, Li Lu" w:date="2024-02-19T10:46:28Z"/>
              </w:rPr>
            </w:pPr>
            <w:del w:id="918"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19" w:author="ZTE, Li Lu" w:date="2024-02-19T10:46:28Z"/>
              </w:rPr>
            </w:pPr>
            <w:del w:id="92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21" w:author="ZTE, Li Lu" w:date="2024-02-19T10:46:28Z"/>
              </w:rPr>
            </w:pPr>
            <w:del w:id="922" w:author="ZTE, Li Lu" w:date="2024-02-19T10:46:28Z">
              <w:r>
                <w:rPr/>
                <w:delText>This requirement does not apply to UTRA BS operating in band 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2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24"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25" w:author="ZTE, Li Lu" w:date="2024-02-19T10:46:28Z"/>
              </w:rPr>
            </w:pPr>
            <w:del w:id="926" w:author="ZTE, Li Lu" w:date="2024-02-19T10:46:28Z">
              <w:r>
                <w:rPr/>
                <w:delText>1920 - 2010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27" w:author="ZTE, Li Lu" w:date="2024-02-19T10:46:28Z"/>
              </w:rPr>
            </w:pPr>
            <w:del w:id="928"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29" w:author="ZTE, Li Lu" w:date="2024-02-19T10:46:28Z"/>
              </w:rPr>
            </w:pPr>
            <w:del w:id="93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31" w:author="ZTE, Li Lu" w:date="2024-02-19T10:46:28Z"/>
              </w:rPr>
            </w:pPr>
            <w:del w:id="932" w:author="ZTE, Li Lu" w:date="2024-02-19T10:46:28Z">
              <w:r>
                <w:rPr/>
                <w:delText>For UTRA BS operating in Band I, it applies for 1980 MHz to 2010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3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34" w:author="ZTE, Li Lu" w:date="2024-02-19T10:46:28Z"/>
              </w:rPr>
            </w:pPr>
            <w:del w:id="935" w:author="ZTE, Li Lu" w:date="2024-02-19T10:46:28Z">
              <w:r>
                <w:rPr/>
                <w:delText>E-UTRA Band 66 or NR band n66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36" w:author="ZTE, Li Lu" w:date="2024-02-19T10:46:28Z"/>
              </w:rPr>
            </w:pPr>
            <w:del w:id="937" w:author="ZTE, Li Lu" w:date="2024-02-19T10:46:28Z">
              <w:r>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38" w:author="ZTE, Li Lu" w:date="2024-02-19T10:46:28Z"/>
              </w:rPr>
            </w:pPr>
            <w:del w:id="939"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40" w:author="ZTE, Li Lu" w:date="2024-02-19T10:46:28Z"/>
              </w:rPr>
            </w:pPr>
            <w:del w:id="94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42" w:author="ZTE, Li Lu" w:date="2024-02-19T10:46:28Z"/>
              </w:rPr>
            </w:pPr>
            <w:del w:id="943" w:author="ZTE, Li Lu" w:date="2024-02-19T10:46:28Z">
              <w:r>
                <w:rPr/>
                <w:delText>This requirement does not apply to UTRA BS operating in band IV or 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4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45"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46" w:author="ZTE, Li Lu" w:date="2024-02-19T10:46:28Z"/>
              </w:rPr>
            </w:pPr>
            <w:del w:id="947" w:author="ZTE, Li Lu" w:date="2024-02-19T10:46:28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48" w:author="ZTE, Li Lu" w:date="2024-02-19T10:46:28Z"/>
              </w:rPr>
            </w:pPr>
            <w:del w:id="94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50" w:author="ZTE, Li Lu" w:date="2024-02-19T10:46:28Z"/>
              </w:rPr>
            </w:pPr>
            <w:del w:id="95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52" w:author="ZTE, Li Lu" w:date="2024-02-19T10:46:28Z"/>
              </w:rPr>
            </w:pPr>
            <w:del w:id="953" w:author="ZTE, Li Lu" w:date="2024-02-19T10:46:28Z">
              <w:r>
                <w:rPr/>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5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55" w:author="ZTE, Li Lu" w:date="2024-02-19T10:46:28Z"/>
              </w:rPr>
            </w:pPr>
            <w:del w:id="956" w:author="ZTE, Li Lu" w:date="2024-02-19T10:46:28Z">
              <w:r>
                <w:rPr/>
                <w:delText>E-UTRA Band 67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57" w:author="ZTE, Li Lu" w:date="2024-02-19T10:46:28Z"/>
              </w:rPr>
            </w:pPr>
            <w:del w:id="958" w:author="ZTE, Li Lu" w:date="2024-02-19T10:46:28Z">
              <w:r>
                <w:rPr/>
                <w:delText>738 - 758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59" w:author="ZTE, Li Lu" w:date="2024-02-19T10:46:28Z"/>
              </w:rPr>
            </w:pPr>
            <w:del w:id="96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61" w:author="ZTE, Li Lu" w:date="2024-02-19T10:46:28Z"/>
              </w:rPr>
            </w:pPr>
            <w:del w:id="96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6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6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65" w:author="ZTE, Li Lu" w:date="2024-02-19T10:46:28Z"/>
              </w:rPr>
            </w:pPr>
            <w:del w:id="966" w:author="ZTE, Li Lu" w:date="2024-02-19T10:46:28Z">
              <w:r>
                <w:rPr/>
                <w:delText>E-UTRA Band 68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67" w:author="ZTE, Li Lu" w:date="2024-02-19T10:46:28Z"/>
              </w:rPr>
            </w:pPr>
            <w:del w:id="968" w:author="ZTE, Li Lu" w:date="2024-02-19T10:46:28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69" w:author="ZTE, Li Lu" w:date="2024-02-19T10:46:28Z"/>
              </w:rPr>
            </w:pPr>
            <w:del w:id="97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71" w:author="ZTE, Li Lu" w:date="2024-02-19T10:46:28Z"/>
              </w:rPr>
            </w:pPr>
            <w:del w:id="97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7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7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75"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76" w:author="ZTE, Li Lu" w:date="2024-02-19T10:46:28Z"/>
              </w:rPr>
            </w:pPr>
            <w:del w:id="977" w:author="ZTE, Li Lu" w:date="2024-02-19T10:46:28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78" w:author="ZTE, Li Lu" w:date="2024-02-19T10:46:28Z"/>
              </w:rPr>
            </w:pPr>
            <w:del w:id="97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80" w:author="ZTE, Li Lu" w:date="2024-02-19T10:46:28Z"/>
              </w:rPr>
            </w:pPr>
            <w:del w:id="98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8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8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84" w:author="ZTE, Li Lu" w:date="2024-02-19T10:46:28Z"/>
              </w:rPr>
            </w:pPr>
            <w:del w:id="985" w:author="ZTE, Li Lu" w:date="2024-02-19T10:46:28Z">
              <w:r>
                <w:rPr/>
                <w:delText>E-UTRA Band 69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86" w:author="ZTE, Li Lu" w:date="2024-02-19T10:46:28Z"/>
              </w:rPr>
            </w:pPr>
            <w:del w:id="987" w:author="ZTE, Li Lu" w:date="2024-02-19T10:46:28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88" w:author="ZTE, Li Lu" w:date="2024-02-19T10:46:28Z"/>
              </w:rPr>
            </w:pPr>
            <w:del w:id="989"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990" w:author="ZTE, Li Lu" w:date="2024-02-19T10:46:28Z"/>
              </w:rPr>
            </w:pPr>
            <w:del w:id="99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99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9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994" w:author="ZTE, Li Lu" w:date="2024-02-19T10:46:28Z"/>
              </w:rPr>
            </w:pPr>
            <w:del w:id="995" w:author="ZTE, Li Lu" w:date="2024-02-19T10:46:28Z">
              <w:r>
                <w:rPr/>
                <w:delText>E-UTRA Band 70 or NR band n70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996" w:author="ZTE, Li Lu" w:date="2024-02-19T10:46:28Z"/>
              </w:rPr>
            </w:pPr>
            <w:del w:id="997" w:author="ZTE, Li Lu" w:date="2024-02-19T10:46:28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998" w:author="ZTE, Li Lu" w:date="2024-02-19T10:46:28Z"/>
              </w:rPr>
            </w:pPr>
            <w:del w:id="999"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00" w:author="ZTE, Li Lu" w:date="2024-02-19T10:46:28Z"/>
              </w:rPr>
            </w:pPr>
            <w:del w:id="100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02" w:author="ZTE, Li Lu" w:date="2024-02-19T10:46:28Z"/>
              </w:rPr>
            </w:pPr>
            <w:del w:id="1003" w:author="ZTE, Li Lu" w:date="2024-02-19T10:46:28Z">
              <w:r>
                <w:rPr/>
                <w:delText>This requirement does not apply to UTRA BS operating in band II or XXV.</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0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05"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06" w:author="ZTE, Li Lu" w:date="2024-02-19T10:46:28Z"/>
              </w:rPr>
            </w:pPr>
            <w:del w:id="1007" w:author="ZTE, Li Lu" w:date="2024-02-19T10:46:28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08" w:author="ZTE, Li Lu" w:date="2024-02-19T10:46:28Z"/>
              </w:rPr>
            </w:pPr>
            <w:del w:id="100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10" w:author="ZTE, Li Lu" w:date="2024-02-19T10:46:28Z"/>
              </w:rPr>
            </w:pPr>
            <w:del w:id="101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1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1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14" w:author="ZTE, Li Lu" w:date="2024-02-19T10:46:28Z"/>
              </w:rPr>
            </w:pPr>
            <w:del w:id="1015" w:author="ZTE, Li Lu" w:date="2024-02-19T10:46:28Z">
              <w:r>
                <w:rPr/>
                <w:delText>E-UTRA Band 71 or NR Band n71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16" w:author="ZTE, Li Lu" w:date="2024-02-19T10:46:28Z"/>
              </w:rPr>
            </w:pPr>
            <w:del w:id="1017" w:author="ZTE, Li Lu" w:date="2024-02-19T10:46:28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18" w:author="ZTE, Li Lu" w:date="2024-02-19T10:46:28Z"/>
              </w:rPr>
            </w:pPr>
            <w:del w:id="101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20" w:author="ZTE, Li Lu" w:date="2024-02-19T10:46:28Z"/>
              </w:rPr>
            </w:pPr>
            <w:del w:id="102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2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2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24"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25" w:author="ZTE, Li Lu" w:date="2024-02-19T10:46:28Z"/>
              </w:rPr>
            </w:pPr>
            <w:del w:id="1026" w:author="ZTE, Li Lu" w:date="2024-02-19T10:46:28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27" w:author="ZTE, Li Lu" w:date="2024-02-19T10:46:28Z"/>
              </w:rPr>
            </w:pPr>
            <w:del w:id="1028" w:author="ZTE, Li Lu" w:date="2024-02-19T10:46:28Z">
              <w:r>
                <w:rPr/>
                <w:delText>-37.4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29" w:author="ZTE, Li Lu" w:date="2024-02-19T10:46:28Z"/>
              </w:rPr>
            </w:pPr>
            <w:del w:id="103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3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3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33" w:author="ZTE, Li Lu" w:date="2024-02-19T10:46:28Z"/>
              </w:rPr>
            </w:pPr>
            <w:del w:id="1034" w:author="ZTE, Li Lu" w:date="2024-02-19T10:46:28Z">
              <w:r>
                <w:rPr/>
                <w:delText>E-UTRA Band 72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35" w:author="ZTE, Li Lu" w:date="2024-02-19T10:46:28Z"/>
              </w:rPr>
            </w:pPr>
            <w:del w:id="1036" w:author="ZTE, Li Lu" w:date="2024-02-19T10:46:28Z">
              <w:r>
                <w:rPr/>
                <w:delText>461 - 466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37" w:author="ZTE, Li Lu" w:date="2024-02-19T10:46:28Z"/>
              </w:rPr>
            </w:pPr>
            <w:del w:id="1038"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39" w:author="ZTE, Li Lu" w:date="2024-02-19T10:46:28Z"/>
              </w:rPr>
            </w:pPr>
            <w:del w:id="104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41"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4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43"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44" w:author="ZTE, Li Lu" w:date="2024-02-19T10:46:28Z"/>
              </w:rPr>
            </w:pPr>
            <w:del w:id="1045" w:author="ZTE, Li Lu" w:date="2024-02-19T10:46:28Z">
              <w:r>
                <w:rPr/>
                <w:delText>451 - 456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46" w:author="ZTE, Li Lu" w:date="2024-02-19T10:46:28Z"/>
              </w:rPr>
            </w:pPr>
            <w:del w:id="1047" w:author="ZTE, Li Lu" w:date="2024-02-19T10:46:28Z">
              <w:r>
                <w:rPr/>
                <w:delText>-37.4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48" w:author="ZTE, Li Lu" w:date="2024-02-19T10:46:28Z"/>
              </w:rPr>
            </w:pPr>
            <w:del w:id="104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5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5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52" w:author="ZTE, Li Lu" w:date="2024-02-19T10:46:28Z"/>
              </w:rPr>
            </w:pPr>
            <w:del w:id="1053" w:author="ZTE, Li Lu" w:date="2024-02-19T10:46:28Z">
              <w:r>
                <w:rPr/>
                <w:delText>E-UTRA Band 73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54" w:author="ZTE, Li Lu" w:date="2024-02-19T10:46:28Z"/>
              </w:rPr>
            </w:pPr>
            <w:del w:id="1055" w:author="ZTE, Li Lu" w:date="2024-02-19T10:46:28Z">
              <w:r>
                <w:rPr/>
                <w:delText>460 - 465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56" w:author="ZTE, Li Lu" w:date="2024-02-19T10:46:28Z"/>
              </w:rPr>
            </w:pPr>
            <w:del w:id="1057"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58" w:author="ZTE, Li Lu" w:date="2024-02-19T10:46:28Z"/>
              </w:rPr>
            </w:pPr>
            <w:del w:id="105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6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6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62"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63" w:author="ZTE, Li Lu" w:date="2024-02-19T10:46:28Z"/>
              </w:rPr>
            </w:pPr>
            <w:del w:id="1064" w:author="ZTE, Li Lu" w:date="2024-02-19T10:46:28Z">
              <w:r>
                <w:rPr/>
                <w:delText>450 - 455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65" w:author="ZTE, Li Lu" w:date="2024-02-19T10:46:28Z"/>
              </w:rPr>
            </w:pPr>
            <w:del w:id="1066" w:author="ZTE, Li Lu" w:date="2024-02-19T10:46:28Z">
              <w:r>
                <w:rPr/>
                <w:delText>-37.4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67" w:author="ZTE, Li Lu" w:date="2024-02-19T10:46:28Z"/>
              </w:rPr>
            </w:pPr>
            <w:del w:id="106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69"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7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71" w:author="ZTE, Li Lu" w:date="2024-02-19T10:46:28Z"/>
              </w:rPr>
            </w:pPr>
            <w:del w:id="1072" w:author="ZTE, Li Lu" w:date="2024-02-19T10:46:28Z">
              <w:r>
                <w:rPr/>
                <w:delText>E-UTRA Band 74 or NR band n74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73" w:author="ZTE, Li Lu" w:date="2024-02-19T10:46:28Z"/>
              </w:rPr>
            </w:pPr>
            <w:del w:id="1074" w:author="ZTE, Li Lu" w:date="2024-02-19T10:46:28Z">
              <w:r>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75" w:author="ZTE, Li Lu" w:date="2024-02-19T10:46:28Z"/>
              </w:rPr>
            </w:pPr>
            <w:del w:id="1076"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77" w:author="ZTE, Li Lu" w:date="2024-02-19T10:46:28Z"/>
              </w:rPr>
            </w:pPr>
            <w:del w:id="107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79" w:author="ZTE, Li Lu" w:date="2024-02-19T10:46:28Z"/>
              </w:rPr>
            </w:pPr>
            <w:del w:id="1080" w:author="ZTE, Li Lu" w:date="2024-02-19T10:46:28Z">
              <w:r>
                <w:rPr/>
                <w:delText>This requirement does not apply to UTRA FDD BS operating in band XI.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8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82"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83" w:author="ZTE, Li Lu" w:date="2024-02-19T10:46:28Z"/>
              </w:rPr>
            </w:pPr>
            <w:del w:id="1084" w:author="ZTE, Li Lu" w:date="2024-02-19T10:46:28Z">
              <w:r>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85" w:author="ZTE, Li Lu" w:date="2024-02-19T10:46:28Z"/>
              </w:rPr>
            </w:pPr>
            <w:del w:id="1086"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87" w:author="ZTE, Li Lu" w:date="2024-02-19T10:46:28Z"/>
              </w:rPr>
            </w:pPr>
            <w:del w:id="108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89"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90"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091" w:author="ZTE, Li Lu" w:date="2024-02-19T10:46:28Z"/>
              </w:rPr>
            </w:pPr>
            <w:del w:id="1092" w:author="ZTE, Li Lu" w:date="2024-02-19T10:46:28Z">
              <w:r>
                <w:rPr/>
                <w:delText>E-UTRA Band 75 or NR Band n75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093" w:author="ZTE, Li Lu" w:date="2024-02-19T10:46:28Z"/>
              </w:rPr>
            </w:pPr>
            <w:del w:id="1094" w:author="ZTE, Li Lu" w:date="2024-02-19T10:46:28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095" w:author="ZTE, Li Lu" w:date="2024-02-19T10:46:28Z"/>
              </w:rPr>
            </w:pPr>
            <w:del w:id="1096"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097" w:author="ZTE, Li Lu" w:date="2024-02-19T10:46:28Z"/>
              </w:rPr>
            </w:pPr>
            <w:del w:id="1098"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099" w:author="ZTE, Li Lu" w:date="2024-02-19T10:46:28Z"/>
              </w:rPr>
            </w:pPr>
            <w:del w:id="1100" w:author="ZTE, Li Lu" w:date="2024-02-19T10:46:28Z">
              <w:r>
                <w:rPr/>
                <w:delText>This requirement does not apply to UTRA FDD BS operating in band XI.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0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02" w:author="ZTE, Li Lu" w:date="2024-02-19T10:46:28Z"/>
              </w:rPr>
            </w:pPr>
            <w:del w:id="1103" w:author="ZTE, Li Lu" w:date="2024-02-19T10:46:28Z">
              <w:r>
                <w:rPr/>
                <w:delText>E-UTRA Band 76 or NR Band n76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04" w:author="ZTE, Li Lu" w:date="2024-02-19T10:46:28Z"/>
              </w:rPr>
            </w:pPr>
            <w:del w:id="1105" w:author="ZTE, Li Lu" w:date="2024-02-19T10:46:28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06" w:author="ZTE, Li Lu" w:date="2024-02-19T10:46:28Z"/>
              </w:rPr>
            </w:pPr>
            <w:del w:id="1107"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08" w:author="ZTE, Li Lu" w:date="2024-02-19T10:46:28Z"/>
              </w:rPr>
            </w:pPr>
            <w:del w:id="110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1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1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12" w:author="ZTE, Li Lu" w:date="2024-02-19T10:46:28Z"/>
              </w:rPr>
            </w:pPr>
            <w:del w:id="1113" w:author="ZTE, Li Lu" w:date="2024-02-19T10:46:28Z">
              <w:r>
                <w:rPr/>
                <w:delText>NR Band n77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14" w:author="ZTE, Li Lu" w:date="2024-02-19T10:46:28Z"/>
              </w:rPr>
            </w:pPr>
            <w:del w:id="1115" w:author="ZTE, Li Lu" w:date="2024-02-19T10:46:28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16" w:author="ZTE, Li Lu" w:date="2024-02-19T10:46:28Z"/>
              </w:rPr>
            </w:pPr>
            <w:del w:id="111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18" w:author="ZTE, Li Lu" w:date="2024-02-19T10:46:28Z"/>
              </w:rPr>
            </w:pPr>
            <w:del w:id="111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2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2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22" w:author="ZTE, Li Lu" w:date="2024-02-19T10:46:28Z"/>
              </w:rPr>
            </w:pPr>
            <w:del w:id="1123" w:author="ZTE, Li Lu" w:date="2024-02-19T10:46:28Z">
              <w:r>
                <w:rPr/>
                <w:delText>NR Band n78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24" w:author="ZTE, Li Lu" w:date="2024-02-19T10:46:28Z"/>
              </w:rPr>
            </w:pPr>
            <w:del w:id="1125" w:author="ZTE, Li Lu" w:date="2024-02-19T10:46:28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26" w:author="ZTE, Li Lu" w:date="2024-02-19T10:46:28Z"/>
              </w:rPr>
            </w:pPr>
            <w:del w:id="1127" w:author="ZTE, Li Lu" w:date="2024-02-19T10:46:28Z">
              <w:r>
                <w:rPr/>
                <w:delText>-43.0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28" w:author="ZTE, Li Lu" w:date="2024-02-19T10:46:28Z"/>
              </w:rPr>
            </w:pPr>
            <w:del w:id="112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3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3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32" w:author="ZTE, Li Lu" w:date="2024-02-19T10:46:28Z"/>
              </w:rPr>
            </w:pPr>
            <w:del w:id="1133" w:author="ZTE, Li Lu" w:date="2024-02-19T10:46:28Z">
              <w:r>
                <w:rPr/>
                <w:delText>NR Band n79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34" w:author="ZTE, Li Lu" w:date="2024-02-19T10:46:28Z"/>
              </w:rPr>
            </w:pPr>
            <w:del w:id="1135" w:author="ZTE, Li Lu" w:date="2024-02-19T10:46:28Z">
              <w:r>
                <w:rPr/>
                <w:delText>4400 – 5000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36" w:author="ZTE, Li Lu" w:date="2024-02-19T10:46:28Z"/>
              </w:rPr>
            </w:pPr>
            <w:del w:id="1137" w:author="ZTE, Li Lu" w:date="2024-02-19T10:46:28Z">
              <w:r>
                <w:rPr/>
                <w:delText>-42.5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38" w:author="ZTE, Li Lu" w:date="2024-02-19T10:46:28Z"/>
              </w:rPr>
            </w:pPr>
            <w:del w:id="113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40"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41"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42" w:author="ZTE, Li Lu" w:date="2024-02-19T10:46:28Z"/>
              </w:rPr>
            </w:pPr>
            <w:del w:id="1143" w:author="ZTE, Li Lu" w:date="2024-02-19T10:46:28Z">
              <w:r>
                <w:rPr/>
                <w:delText>NR Band n80</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44" w:author="ZTE, Li Lu" w:date="2024-02-19T10:46:28Z"/>
              </w:rPr>
            </w:pPr>
            <w:del w:id="1145" w:author="ZTE, Li Lu" w:date="2024-02-19T10:46:28Z">
              <w:r>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46" w:author="ZTE, Li Lu" w:date="2024-02-19T10:46:28Z"/>
              </w:rPr>
            </w:pPr>
            <w:del w:id="1147"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48" w:author="ZTE, Li Lu" w:date="2024-02-19T10:46:28Z"/>
              </w:rPr>
            </w:pPr>
            <w:del w:id="1149"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50" w:author="ZTE, Li Lu" w:date="2024-02-19T10:46:28Z"/>
              </w:rPr>
            </w:pPr>
            <w:del w:id="1151" w:author="ZTE, Li Lu" w:date="2024-02-19T10:46:28Z">
              <w:r>
                <w:rPr/>
                <w:delText>For BS operating in band IX.</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52"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53" w:author="ZTE, Li Lu" w:date="2024-02-19T10:46:28Z"/>
              </w:rPr>
            </w:pPr>
            <w:del w:id="1154" w:author="ZTE, Li Lu" w:date="2024-02-19T10:46:28Z">
              <w:r>
                <w:rPr/>
                <w:delText>NR Band n81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55" w:author="ZTE, Li Lu" w:date="2024-02-19T10:46:28Z"/>
              </w:rPr>
            </w:pPr>
            <w:del w:id="1156" w:author="ZTE, Li Lu" w:date="2024-02-19T10:46:28Z">
              <w:r>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57" w:author="ZTE, Li Lu" w:date="2024-02-19T10:46:28Z"/>
              </w:rPr>
            </w:pPr>
            <w:del w:id="1158"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59" w:author="ZTE, Li Lu" w:date="2024-02-19T10:46:28Z"/>
              </w:rPr>
            </w:pPr>
            <w:del w:id="1160"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61" w:author="ZTE, Li Lu" w:date="2024-02-19T10:46:28Z"/>
              </w:rPr>
            </w:pPr>
            <w:del w:id="1162" w:author="ZTE, Li Lu" w:date="2024-02-19T10:46:28Z">
              <w:r>
                <w:rPr/>
                <w:delText>This requirement does not apply to BS operating in band VIII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6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64" w:author="ZTE, Li Lu" w:date="2024-02-19T10:46:28Z"/>
              </w:rPr>
            </w:pPr>
            <w:del w:id="1165" w:author="ZTE, Li Lu" w:date="2024-02-19T10:46:28Z">
              <w:r>
                <w:rPr/>
                <w:delText>NR Band n82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66" w:author="ZTE, Li Lu" w:date="2024-02-19T10:46:28Z"/>
              </w:rPr>
            </w:pPr>
            <w:del w:id="1167" w:author="ZTE, Li Lu" w:date="2024-02-19T10:46:28Z">
              <w:r>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68" w:author="ZTE, Li Lu" w:date="2024-02-19T10:46:28Z"/>
              </w:rPr>
            </w:pPr>
            <w:del w:id="116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70" w:author="ZTE, Li Lu" w:date="2024-02-19T10:46:28Z"/>
              </w:rPr>
            </w:pPr>
            <w:del w:id="117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7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7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74" w:author="ZTE, Li Lu" w:date="2024-02-19T10:46:28Z"/>
              </w:rPr>
            </w:pPr>
            <w:del w:id="1175" w:author="ZTE, Li Lu" w:date="2024-02-19T10:46:28Z">
              <w:r>
                <w:rPr/>
                <w:delText>NR Band n83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76" w:author="ZTE, Li Lu" w:date="2024-02-19T10:46:28Z"/>
              </w:rPr>
            </w:pPr>
            <w:del w:id="1177" w:author="ZTE, Li Lu" w:date="2024-02-19T10:46:28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78" w:author="ZTE, Li Lu" w:date="2024-02-19T10:46:28Z"/>
              </w:rPr>
            </w:pPr>
            <w:del w:id="117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80" w:author="ZTE, Li Lu" w:date="2024-02-19T10:46:28Z"/>
              </w:rPr>
            </w:pPr>
            <w:del w:id="118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82"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83"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84" w:author="ZTE, Li Lu" w:date="2024-02-19T10:46:28Z"/>
              </w:rPr>
            </w:pPr>
            <w:del w:id="1185" w:author="ZTE, Li Lu" w:date="2024-02-19T10:46:28Z">
              <w:r>
                <w:rPr/>
                <w:delText>NR Band n84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86" w:author="ZTE, Li Lu" w:date="2024-02-19T10:46:28Z"/>
              </w:rPr>
            </w:pPr>
            <w:del w:id="1187" w:author="ZTE, Li Lu" w:date="2024-02-19T10:46:28Z">
              <w:r>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88" w:author="ZTE, Li Lu" w:date="2024-02-19T10:46:28Z"/>
              </w:rPr>
            </w:pPr>
            <w:del w:id="1189"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190" w:author="ZTE, Li Lu" w:date="2024-02-19T10:46:28Z"/>
              </w:rPr>
            </w:pPr>
            <w:del w:id="1191"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192" w:author="ZTE, Li Lu" w:date="2024-02-19T10:46:28Z"/>
              </w:rPr>
            </w:pPr>
            <w:del w:id="1193" w:author="ZTE, Li Lu" w:date="2024-02-19T10:46:28Z">
              <w:r>
                <w:rPr/>
                <w:delText>This requirement does not apply to BS operating in band 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9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195" w:author="ZTE, Li Lu" w:date="2024-02-19T10:46:28Z"/>
              </w:rPr>
            </w:pPr>
            <w:del w:id="1196" w:author="ZTE, Li Lu" w:date="2024-02-19T10:46:28Z">
              <w:r>
                <w:rPr/>
                <w:delText>E-UTRA Band 85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197" w:author="ZTE, Li Lu" w:date="2024-02-19T10:46:28Z"/>
              </w:rPr>
            </w:pPr>
            <w:del w:id="1198" w:author="ZTE, Li Lu" w:date="2024-02-19T10:46:28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199" w:author="ZTE, Li Lu" w:date="2024-02-19T10:46:28Z"/>
              </w:rPr>
            </w:pPr>
            <w:del w:id="1200"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01" w:author="ZTE, Li Lu" w:date="2024-02-19T10:46:28Z"/>
              </w:rPr>
            </w:pPr>
            <w:del w:id="120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03" w:author="ZTE, Li Lu" w:date="2024-02-19T10:46:28Z"/>
              </w:rPr>
            </w:pPr>
            <w:del w:id="1204" w:author="ZTE, Li Lu" w:date="2024-02-19T10:46:28Z">
              <w:r>
                <w:rPr/>
                <w:delText>This requirement does not apply to BS operating in band XII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0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06"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07" w:author="ZTE, Li Lu" w:date="2024-02-19T10:46:28Z"/>
              </w:rPr>
            </w:pPr>
            <w:del w:id="1208" w:author="ZTE, Li Lu" w:date="2024-02-19T10:46:28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09" w:author="ZTE, Li Lu" w:date="2024-02-19T10:46:28Z"/>
              </w:rPr>
            </w:pPr>
            <w:del w:id="121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11" w:author="ZTE, Li Lu" w:date="2024-02-19T10:46:28Z"/>
              </w:rPr>
            </w:pPr>
            <w:del w:id="121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13"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14"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15" w:author="ZTE, Li Lu" w:date="2024-02-19T10:46:28Z"/>
              </w:rPr>
            </w:pPr>
            <w:del w:id="1216" w:author="ZTE, Li Lu" w:date="2024-02-19T10:46:28Z">
              <w:r>
                <w:rPr/>
                <w:delText>NR Band n86</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17" w:author="ZTE, Li Lu" w:date="2024-02-19T10:46:28Z"/>
              </w:rPr>
            </w:pPr>
            <w:del w:id="1218" w:author="ZTE, Li Lu" w:date="2024-02-19T10:46:28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19" w:author="ZTE, Li Lu" w:date="2024-02-19T10:46:28Z"/>
              </w:rPr>
            </w:pPr>
            <w:del w:id="1220"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21" w:author="ZTE, Li Lu" w:date="2024-02-19T10:46:28Z"/>
              </w:rPr>
            </w:pPr>
            <w:del w:id="1222"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23" w:author="ZTE, Li Lu" w:date="2024-02-19T10:46:28Z"/>
              </w:rPr>
            </w:pPr>
            <w:del w:id="1224" w:author="ZTE, Li Lu" w:date="2024-02-19T10:46:28Z">
              <w:r>
                <w:rPr/>
                <w:delText>For BS operating in Band IV, it applies for 1755 MHz to 1780 MHz, while the rest is covered in clause 6.7.6.5.1.4 For BS operating in Band X, it applies for 1770 MHz to 1780 MHz, while the rest is covered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25"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26" w:author="ZTE, Li Lu" w:date="2024-02-19T10:46:28Z"/>
              </w:rPr>
            </w:pPr>
            <w:del w:id="1227" w:author="ZTE, Li Lu" w:date="2024-02-19T10:46:28Z">
              <w:r>
                <w:rPr/>
                <w:delText>E-UTRA Band 87</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28" w:author="ZTE, Li Lu" w:date="2024-02-19T10:46:28Z"/>
              </w:rPr>
            </w:pPr>
            <w:del w:id="1229" w:author="ZTE, Li Lu" w:date="2024-02-19T10:46:28Z">
              <w:r>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30" w:author="ZTE, Li Lu" w:date="2024-02-19T10:46:28Z"/>
              </w:rPr>
            </w:pPr>
            <w:del w:id="1231"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32" w:author="ZTE, Li Lu" w:date="2024-02-19T10:46:28Z"/>
              </w:rPr>
            </w:pPr>
            <w:del w:id="123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34" w:author="ZTE, Li Lu" w:date="2024-02-19T10:46:28Z"/>
              </w:rPr>
            </w:pPr>
            <w:del w:id="1235" w:author="ZTE, Li Lu" w:date="2024-02-19T10:46:28Z">
              <w:r>
                <w:rPr/>
                <w:delText>This requirement does not apply to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3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37"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38" w:author="ZTE, Li Lu" w:date="2024-02-19T10:46:28Z"/>
              </w:rPr>
            </w:pPr>
            <w:del w:id="1239" w:author="ZTE, Li Lu" w:date="2024-02-19T10:46:28Z">
              <w:r>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40" w:author="ZTE, Li Lu" w:date="2024-02-19T10:46:28Z"/>
              </w:rPr>
            </w:pPr>
            <w:del w:id="1241" w:author="ZTE, Li Lu" w:date="2024-02-19T10:46:28Z">
              <w:r>
                <w:rPr/>
                <w:delText>-37.4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42" w:author="ZTE, Li Lu" w:date="2024-02-19T10:46:28Z"/>
              </w:rPr>
            </w:pPr>
            <w:del w:id="1243"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44" w:author="ZTE, Li Lu" w:date="2024-02-19T10:46:28Z"/>
              </w:rPr>
            </w:pPr>
            <w:del w:id="1245" w:author="ZTE, Li Lu" w:date="2024-02-19T10:46:28Z">
              <w:r>
                <w:rPr/>
                <w:delText>This requirement does not apply to BS operating in band 87,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46"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47" w:author="ZTE, Li Lu" w:date="2024-02-19T10:46:28Z"/>
              </w:rPr>
            </w:pPr>
            <w:del w:id="1248" w:author="ZTE, Li Lu" w:date="2024-02-19T10:46:28Z">
              <w:r>
                <w:rPr/>
                <w:delText>E-UTRA Band 88</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49" w:author="ZTE, Li Lu" w:date="2024-02-19T10:46:28Z"/>
              </w:rPr>
            </w:pPr>
            <w:del w:id="1250" w:author="ZTE, Li Lu" w:date="2024-02-19T10:46:28Z">
              <w:r>
                <w:rPr/>
                <w:delText>422 - 427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51" w:author="ZTE, Li Lu" w:date="2024-02-19T10:46:28Z"/>
              </w:rPr>
            </w:pPr>
            <w:del w:id="1252"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53" w:author="ZTE, Li Lu" w:date="2024-02-19T10:46:28Z"/>
              </w:rPr>
            </w:pPr>
            <w:del w:id="125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55" w:author="ZTE, Li Lu" w:date="2024-02-19T10:46:28Z"/>
              </w:rPr>
            </w:pPr>
            <w:del w:id="1256" w:author="ZTE, Li Lu" w:date="2024-02-19T10:46:28Z">
              <w:r>
                <w:rPr/>
                <w:delText>This requirement does not apply to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5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58"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59" w:author="ZTE, Li Lu" w:date="2024-02-19T10:46:28Z"/>
              </w:rPr>
            </w:pPr>
            <w:del w:id="1260" w:author="ZTE, Li Lu" w:date="2024-02-19T10:46:28Z">
              <w:r>
                <w:rPr/>
                <w:delText>412 - 417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61" w:author="ZTE, Li Lu" w:date="2024-02-19T10:46:28Z"/>
              </w:rPr>
            </w:pPr>
            <w:del w:id="1262" w:author="ZTE, Li Lu" w:date="2024-02-19T10:46:28Z">
              <w:r>
                <w:rPr/>
                <w:delText>-37.4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63" w:author="ZTE, Li Lu" w:date="2024-02-19T10:46:28Z"/>
              </w:rPr>
            </w:pPr>
            <w:del w:id="126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65" w:author="ZTE, Li Lu" w:date="2024-02-19T10:46:28Z"/>
              </w:rPr>
            </w:pPr>
            <w:del w:id="1266" w:author="ZTE, Li Lu" w:date="2024-02-19T10:46:28Z">
              <w:r>
                <w:rPr/>
                <w:delText>This requirement does not apply to BS operating in band 88, since it is already covered by the requirement in clause 6.7.6.5.1.4. This requirement does not apply to BS operating in band 87.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6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68" w:author="ZTE, Li Lu" w:date="2024-02-19T10:46:28Z"/>
              </w:rPr>
            </w:pPr>
            <w:del w:id="1269" w:author="ZTE, Li Lu" w:date="2024-02-19T10:46:28Z">
              <w:r>
                <w:rPr/>
                <w:delText>NR Band n89</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70" w:author="ZTE, Li Lu" w:date="2024-02-19T10:46:28Z"/>
              </w:rPr>
            </w:pPr>
            <w:del w:id="1271" w:author="ZTE, Li Lu" w:date="2024-02-19T10:46:28Z">
              <w:r>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72" w:author="ZTE, Li Lu" w:date="2024-02-19T10:46:28Z"/>
              </w:rPr>
            </w:pPr>
            <w:del w:id="1273"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74" w:author="ZTE, Li Lu" w:date="2024-02-19T10:46:28Z"/>
              </w:rPr>
            </w:pPr>
            <w:del w:id="127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76" w:author="ZTE, Li Lu" w:date="2024-02-19T10:46:28Z"/>
              </w:rPr>
            </w:pPr>
            <w:del w:id="1277" w:author="ZTE, Li Lu" w:date="2024-02-19T10:46:28Z">
              <w:r>
                <w:rPr/>
                <w:delText>This requirement does not apply to UTRA FDD BS operating in band V or XXVI, since it is already covered by the requirement in clause 6.7.6.5.1.4.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7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79" w:author="ZTE, Li Lu" w:date="2024-02-19T10:46:28Z"/>
              </w:rPr>
            </w:pPr>
            <w:del w:id="1280" w:author="ZTE, Li Lu" w:date="2024-02-19T10:46:28Z">
              <w:r>
                <w:rPr/>
                <w:delText>NR Band n91</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81" w:author="ZTE, Li Lu" w:date="2024-02-19T10:46:28Z"/>
              </w:rPr>
            </w:pPr>
            <w:del w:id="1282" w:author="ZTE, Li Lu" w:date="2024-02-19T10:46:28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83" w:author="ZTE, Li Lu" w:date="2024-02-19T10:46:28Z"/>
              </w:rPr>
            </w:pPr>
            <w:del w:id="1284"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85" w:author="ZTE, Li Lu" w:date="2024-02-19T10:46:28Z"/>
              </w:rPr>
            </w:pPr>
            <w:del w:id="128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87"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8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89"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290" w:author="ZTE, Li Lu" w:date="2024-02-19T10:46:28Z"/>
              </w:rPr>
            </w:pPr>
            <w:del w:id="1291" w:author="ZTE, Li Lu" w:date="2024-02-19T10:46:28Z">
              <w:r>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292" w:author="ZTE, Li Lu" w:date="2024-02-19T10:46:28Z"/>
              </w:rPr>
            </w:pPr>
            <w:del w:id="1293"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294" w:author="ZTE, Li Lu" w:date="2024-02-19T10:46:28Z"/>
              </w:rPr>
            </w:pPr>
            <w:del w:id="129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296"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9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298" w:author="ZTE, Li Lu" w:date="2024-02-19T10:46:28Z"/>
              </w:rPr>
            </w:pPr>
            <w:del w:id="1299" w:author="ZTE, Li Lu" w:date="2024-02-19T10:46:28Z">
              <w:r>
                <w:rPr/>
                <w:delText>NR Band n92</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00" w:author="ZTE, Li Lu" w:date="2024-02-19T10:46:28Z"/>
              </w:rPr>
            </w:pPr>
            <w:del w:id="1301" w:author="ZTE, Li Lu" w:date="2024-02-19T10:46:28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02" w:author="ZTE, Li Lu" w:date="2024-02-19T10:46:28Z"/>
              </w:rPr>
            </w:pPr>
            <w:del w:id="1303"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04" w:author="ZTE, Li Lu" w:date="2024-02-19T10:46:28Z"/>
              </w:rPr>
            </w:pPr>
            <w:del w:id="130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06" w:author="ZTE, Li Lu" w:date="2024-02-19T10:46:28Z"/>
              </w:rPr>
            </w:pPr>
            <w:del w:id="1307" w:author="ZTE, Li Lu" w:date="2024-02-19T10:46:28Z">
              <w:r>
                <w:rPr/>
                <w:delText>This requirement does not apply to UTRA FDD BS operating in band XI.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0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09"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10" w:author="ZTE, Li Lu" w:date="2024-02-19T10:46:28Z"/>
              </w:rPr>
            </w:pPr>
            <w:del w:id="1311" w:author="ZTE, Li Lu" w:date="2024-02-19T10:46:28Z">
              <w:r>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12" w:author="ZTE, Li Lu" w:date="2024-02-19T10:46:28Z"/>
              </w:rPr>
            </w:pPr>
            <w:del w:id="1313"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14" w:author="ZTE, Li Lu" w:date="2024-02-19T10:46:28Z"/>
              </w:rPr>
            </w:pPr>
            <w:del w:id="131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16"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1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18" w:author="ZTE, Li Lu" w:date="2024-02-19T10:46:28Z"/>
              </w:rPr>
            </w:pPr>
            <w:del w:id="1319" w:author="ZTE, Li Lu" w:date="2024-02-19T10:46:28Z">
              <w:r>
                <w:rPr/>
                <w:delText>NR Band n93</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20" w:author="ZTE, Li Lu" w:date="2024-02-19T10:46:28Z"/>
              </w:rPr>
            </w:pPr>
            <w:del w:id="1321" w:author="ZTE, Li Lu" w:date="2024-02-19T10:46:28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22" w:author="ZTE, Li Lu" w:date="2024-02-19T10:46:28Z"/>
              </w:rPr>
            </w:pPr>
            <w:del w:id="1323"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24" w:author="ZTE, Li Lu" w:date="2024-02-19T10:46:28Z"/>
              </w:rPr>
            </w:pPr>
            <w:del w:id="132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26"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2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28"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29" w:author="ZTE, Li Lu" w:date="2024-02-19T10:46:28Z"/>
              </w:rPr>
            </w:pPr>
            <w:del w:id="1330" w:author="ZTE, Li Lu" w:date="2024-02-19T10:46:28Z">
              <w:r>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31" w:author="ZTE, Li Lu" w:date="2024-02-19T10:46:28Z"/>
              </w:rPr>
            </w:pPr>
            <w:del w:id="1332"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33" w:author="ZTE, Li Lu" w:date="2024-02-19T10:46:28Z"/>
              </w:rPr>
            </w:pPr>
            <w:del w:id="1334"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35" w:author="ZTE, Li Lu" w:date="2024-02-19T10:46:28Z"/>
              </w:rPr>
            </w:pPr>
            <w:del w:id="1336" w:author="ZTE, Li Lu" w:date="2024-02-19T10:46:28Z">
              <w:r>
                <w:rPr/>
                <w:delText>This requirement does not apply to BS operating in band VIII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37"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38" w:author="ZTE, Li Lu" w:date="2024-02-19T10:46:28Z"/>
              </w:rPr>
            </w:pPr>
            <w:del w:id="1339" w:author="ZTE, Li Lu" w:date="2024-02-19T10:46:28Z">
              <w:r>
                <w:rPr/>
                <w:delText>NR Band n94</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40" w:author="ZTE, Li Lu" w:date="2024-02-19T10:46:28Z"/>
              </w:rPr>
            </w:pPr>
            <w:del w:id="1341" w:author="ZTE, Li Lu" w:date="2024-02-19T10:46:28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42" w:author="ZTE, Li Lu" w:date="2024-02-19T10:46:28Z"/>
              </w:rPr>
            </w:pPr>
            <w:del w:id="1343"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44" w:author="ZTE, Li Lu" w:date="2024-02-19T10:46:28Z"/>
              </w:rPr>
            </w:pPr>
            <w:del w:id="134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46" w:author="ZTE, Li Lu" w:date="2024-02-19T10:46:28Z"/>
              </w:rPr>
            </w:pPr>
            <w:del w:id="1347" w:author="ZTE, Li Lu" w:date="2024-02-19T10:46:28Z">
              <w:r>
                <w:rPr/>
                <w:delText>This requirement does not apply to UTRA FDD BS operating in band XI.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4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49" w:author="ZTE, Li Lu" w:date="2024-02-19T10:46:28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50" w:author="ZTE, Li Lu" w:date="2024-02-19T10:46:28Z"/>
              </w:rPr>
            </w:pPr>
            <w:del w:id="1351" w:author="ZTE, Li Lu" w:date="2024-02-19T10:46:28Z">
              <w:r>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52" w:author="ZTE, Li Lu" w:date="2024-02-19T10:46:28Z"/>
              </w:rPr>
            </w:pPr>
            <w:del w:id="1353" w:author="ZTE, Li Lu" w:date="2024-02-19T10:46:28Z">
              <w:r>
                <w:rPr/>
                <w:delText>-40.4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54" w:author="ZTE, Li Lu" w:date="2024-02-19T10:46:28Z"/>
              </w:rPr>
            </w:pPr>
            <w:del w:id="1355"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56" w:author="ZTE, Li Lu" w:date="2024-02-19T10:46:28Z"/>
              </w:rPr>
            </w:pPr>
            <w:del w:id="1357" w:author="ZTE, Li Lu" w:date="2024-02-19T10:46:28Z">
              <w:r>
                <w:rPr/>
                <w:delText>This requirement does not apply to BS operating in band VIII</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58" w:author="ZTE, Li Lu" w:date="2024-02-19T10:46:28Z"/>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rPr>
                <w:del w:id="1359" w:author="ZTE, Li Lu" w:date="2024-02-19T10:46:28Z"/>
              </w:rPr>
            </w:pPr>
            <w:del w:id="1360" w:author="ZTE, Li Lu" w:date="2024-02-19T10:46:28Z">
              <w:r>
                <w:rPr/>
                <w:delText>NR Band n95</w:delText>
              </w:r>
            </w:del>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del w:id="1361" w:author="ZTE, Li Lu" w:date="2024-02-19T10:46:28Z"/>
              </w:rPr>
            </w:pPr>
            <w:del w:id="1362" w:author="ZTE, Li Lu" w:date="2024-02-19T10:46:28Z">
              <w:r>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del w:id="1363" w:author="ZTE, Li Lu" w:date="2024-02-19T10:46:28Z"/>
              </w:rPr>
            </w:pPr>
            <w:del w:id="1364" w:author="ZTE, Li Lu" w:date="2024-02-19T10:46:28Z">
              <w:r>
                <w:rPr/>
                <w:delText>-43.4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del w:id="1365" w:author="ZTE, Li Lu" w:date="2024-02-19T10:46:28Z"/>
              </w:rPr>
            </w:pPr>
            <w:del w:id="1366" w:author="ZTE, Li Lu" w:date="2024-02-19T10:46:28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del w:id="1367" w:author="ZTE, Li Lu" w:date="2024-02-19T10:46:2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2" w:space="0"/>
              <w:left w:val="single" w:color="auto" w:sz="4" w:space="0"/>
              <w:bottom w:val="single" w:color="auto" w:sz="4" w:space="0"/>
              <w:right w:val="single" w:color="auto" w:sz="4" w:space="0"/>
            </w:tcBorders>
            <w:shd w:val="clear" w:color="auto" w:fill="auto"/>
          </w:tcPr>
          <w:p>
            <w:pPr>
              <w:pStyle w:val="87"/>
            </w:pPr>
            <w:r>
              <w:t>NR band n96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r>
        <w:rPr>
          <w:color w:val="0070C0"/>
        </w:rPr>
        <w:t xml:space="preserve">&lt;&lt; Unchanged text skipped&gt;&gt; </w:t>
      </w:r>
    </w:p>
    <w:p>
      <w:pPr>
        <w:pStyle w:val="8"/>
      </w:pPr>
      <w:r>
        <w:t>6.7.6.4.5.3</w:t>
      </w:r>
      <w:r>
        <w:tab/>
      </w:r>
      <w:r>
        <w:t>Single RAT E-UTRA operation</w:t>
      </w:r>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1"/>
        <w:gridCol w:w="1701"/>
        <w:gridCol w:w="1275"/>
        <w:gridCol w:w="1418"/>
        <w:gridCol w:w="36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bottom w:val="single" w:color="auto" w:sz="4" w:space="0"/>
            </w:tcBorders>
            <w:shd w:val="clear" w:color="auto" w:fill="auto"/>
          </w:tcPr>
          <w:p>
            <w:pPr>
              <w:pStyle w:val="86"/>
            </w:pPr>
            <w:r>
              <w:t>System type to co-exist with</w:t>
            </w:r>
          </w:p>
        </w:tc>
        <w:tc>
          <w:tcPr>
            <w:tcW w:w="1701" w:type="dxa"/>
            <w:shd w:val="clear" w:color="auto" w:fill="auto"/>
          </w:tcPr>
          <w:p>
            <w:pPr>
              <w:pStyle w:val="86"/>
            </w:pPr>
            <w:r>
              <w:t>Frequency range for co-existence requirement</w:t>
            </w:r>
          </w:p>
        </w:tc>
        <w:tc>
          <w:tcPr>
            <w:tcW w:w="1275" w:type="dxa"/>
            <w:shd w:val="clear" w:color="auto" w:fill="auto"/>
          </w:tcPr>
          <w:p>
            <w:pPr>
              <w:pStyle w:val="86"/>
            </w:pPr>
            <w:r>
              <w:t>Maximum Level</w:t>
            </w:r>
          </w:p>
        </w:tc>
        <w:tc>
          <w:tcPr>
            <w:tcW w:w="1418" w:type="dxa"/>
            <w:shd w:val="clear" w:color="auto" w:fill="auto"/>
          </w:tcPr>
          <w:p>
            <w:pPr>
              <w:pStyle w:val="86"/>
            </w:pPr>
            <w:r>
              <w:t>Measurement Bandwidth</w:t>
            </w:r>
          </w:p>
        </w:tc>
        <w:tc>
          <w:tcPr>
            <w:tcW w:w="3642" w:type="dxa"/>
            <w:shd w:val="clear" w:color="auto" w:fill="auto"/>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left w:val="single" w:color="auto" w:sz="4" w:space="0"/>
            </w:tcBorders>
            <w:shd w:val="clear" w:color="auto" w:fill="auto"/>
          </w:tcPr>
          <w:p>
            <w:pPr>
              <w:pStyle w:val="87"/>
            </w:pPr>
            <w:r>
              <w:t xml:space="preserve">921 </w:t>
            </w:r>
            <w:r>
              <w:noBreakHyphen/>
            </w:r>
            <w:r>
              <w:t xml:space="preserve"> 960 MHz</w:t>
            </w:r>
          </w:p>
        </w:tc>
        <w:tc>
          <w:tcPr>
            <w:tcW w:w="1275" w:type="dxa"/>
            <w:shd w:val="clear" w:color="auto" w:fill="auto"/>
          </w:tcPr>
          <w:p>
            <w:pPr>
              <w:pStyle w:val="87"/>
            </w:pPr>
            <w:r>
              <w:t>-45.4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rPr>
                <w:rFonts w:cs="v5.0.0"/>
              </w:rPr>
            </w:pPr>
            <w:r>
              <w:t>876 - 915 MHz</w:t>
            </w:r>
          </w:p>
        </w:tc>
        <w:tc>
          <w:tcPr>
            <w:tcW w:w="1275" w:type="dxa"/>
            <w:shd w:val="clear" w:color="auto" w:fill="auto"/>
          </w:tcPr>
          <w:p>
            <w:pPr>
              <w:pStyle w:val="87"/>
            </w:pPr>
            <w:r>
              <w:t>-49.4 dBm</w:t>
            </w:r>
          </w:p>
        </w:tc>
        <w:tc>
          <w:tcPr>
            <w:tcW w:w="1418" w:type="dxa"/>
            <w:shd w:val="clear" w:color="auto" w:fill="auto"/>
          </w:tcPr>
          <w:p>
            <w:pPr>
              <w:pStyle w:val="87"/>
              <w:rPr>
                <w:rFonts w:cs="v5.0.0"/>
              </w:rPr>
            </w:pPr>
            <w:r>
              <w:t>100 kHz</w:t>
            </w:r>
          </w:p>
        </w:tc>
        <w:tc>
          <w:tcPr>
            <w:tcW w:w="3642" w:type="dxa"/>
            <w:shd w:val="clear" w:color="auto" w:fill="auto"/>
          </w:tcPr>
          <w:p>
            <w:pPr>
              <w:pStyle w:val="85"/>
            </w:pPr>
            <w:r>
              <w:t>For the frequency range 880-915 MHz, 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left w:val="single" w:color="auto" w:sz="4" w:space="0"/>
            </w:tcBorders>
            <w:shd w:val="clear" w:color="auto" w:fill="auto"/>
          </w:tcPr>
          <w:p>
            <w:pPr>
              <w:pStyle w:val="87"/>
              <w:rPr>
                <w:lang w:eastAsia="zh-CN"/>
              </w:rPr>
            </w:pPr>
            <w:r>
              <w:t xml:space="preserve">1805 </w:t>
            </w:r>
            <w:r>
              <w:noBreakHyphen/>
            </w:r>
            <w:r>
              <w:t xml:space="preserve"> 1880 MHz</w:t>
            </w:r>
          </w:p>
        </w:tc>
        <w:tc>
          <w:tcPr>
            <w:tcW w:w="1275" w:type="dxa"/>
            <w:shd w:val="clear" w:color="auto" w:fill="auto"/>
          </w:tcPr>
          <w:p>
            <w:pPr>
              <w:pStyle w:val="87"/>
            </w:pPr>
            <w:r>
              <w:t>-35.4 dBm</w:t>
            </w:r>
          </w:p>
        </w:tc>
        <w:tc>
          <w:tcPr>
            <w:tcW w:w="1418" w:type="dxa"/>
            <w:shd w:val="clear" w:color="auto" w:fill="auto"/>
          </w:tcPr>
          <w:p>
            <w:pPr>
              <w:pStyle w:val="87"/>
            </w:pPr>
            <w:r>
              <w:t>100 kHz</w:t>
            </w:r>
          </w:p>
        </w:tc>
        <w:tc>
          <w:tcPr>
            <w:tcW w:w="3642" w:type="dxa"/>
            <w:shd w:val="clear" w:color="auto" w:fill="auto"/>
          </w:tcPr>
          <w:p>
            <w:pPr>
              <w:pStyle w:val="85"/>
              <w:rPr>
                <w:lang w:eastAsia="zh-CN"/>
              </w:rPr>
            </w:pPr>
            <w: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1710 - 1785 MHz</w:t>
            </w: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left w:val="single" w:color="auto" w:sz="4" w:space="0"/>
            </w:tcBorders>
            <w:shd w:val="clear" w:color="auto" w:fill="auto"/>
          </w:tcPr>
          <w:p>
            <w:pPr>
              <w:pStyle w:val="87"/>
              <w:rPr>
                <w:lang w:eastAsia="zh-CN"/>
              </w:rPr>
            </w:pPr>
            <w:r>
              <w:t xml:space="preserve">1930 </w:t>
            </w:r>
            <w:r>
              <w:noBreakHyphen/>
            </w:r>
            <w:r>
              <w:t xml:space="preserve"> 1990 MHz</w:t>
            </w:r>
          </w:p>
        </w:tc>
        <w:tc>
          <w:tcPr>
            <w:tcW w:w="1275" w:type="dxa"/>
            <w:shd w:val="clear" w:color="auto" w:fill="auto"/>
          </w:tcPr>
          <w:p>
            <w:pPr>
              <w:pStyle w:val="87"/>
            </w:pPr>
            <w:r>
              <w:t>-35.4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2</w:t>
            </w:r>
            <w:r>
              <w:rPr>
                <w:lang w:eastAsia="zh-CN"/>
              </w:rPr>
              <w:t>, 25</w:t>
            </w:r>
            <w: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rPr>
                <w:lang w:eastAsia="zh-CN"/>
              </w:rPr>
            </w:pPr>
            <w:r>
              <w:t xml:space="preserve">1850 </w:t>
            </w:r>
            <w:r>
              <w:noBreakHyphen/>
            </w:r>
            <w:r>
              <w:t xml:space="preserve"> 1910 MHz</w:t>
            </w:r>
          </w:p>
          <w:p>
            <w:pPr>
              <w:pStyle w:val="87"/>
              <w:rPr>
                <w:lang w:eastAsia="zh-CN"/>
              </w:rPr>
            </w:pP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2</w:t>
            </w:r>
            <w:r>
              <w:rPr>
                <w:lang w:eastAsia="zh-CN"/>
              </w:rPr>
              <w:t xml:space="preserve"> or 25</w:t>
            </w:r>
            <w: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701" w:type="dxa"/>
            <w:tcBorders>
              <w:left w:val="single" w:color="auto" w:sz="4" w:space="0"/>
            </w:tcBorders>
            <w:shd w:val="clear" w:color="auto" w:fill="auto"/>
          </w:tcPr>
          <w:p>
            <w:pPr>
              <w:pStyle w:val="87"/>
            </w:pPr>
            <w:r>
              <w:t>869 - 894 MHz</w:t>
            </w:r>
          </w:p>
        </w:tc>
        <w:tc>
          <w:tcPr>
            <w:tcW w:w="1275" w:type="dxa"/>
            <w:shd w:val="clear" w:color="auto" w:fill="auto"/>
          </w:tcPr>
          <w:p>
            <w:pPr>
              <w:pStyle w:val="87"/>
            </w:pPr>
            <w:r>
              <w:t>-45.4 dBm</w:t>
            </w:r>
          </w:p>
        </w:tc>
        <w:tc>
          <w:tcPr>
            <w:tcW w:w="1418" w:type="dxa"/>
            <w:shd w:val="clear" w:color="auto" w:fill="auto"/>
          </w:tcPr>
          <w:p>
            <w:pPr>
              <w:pStyle w:val="87"/>
            </w:pPr>
            <w:r>
              <w:t>100 kHz</w:t>
            </w:r>
          </w:p>
        </w:tc>
        <w:tc>
          <w:tcPr>
            <w:tcW w:w="3642" w:type="dxa"/>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 xml:space="preserve">824 </w:t>
            </w:r>
            <w:r>
              <w:noBreakHyphen/>
            </w:r>
            <w:r>
              <w:t xml:space="preserve"> 849 MHz</w:t>
            </w: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5 or 26, since it is already covered by the requirement in clause 6.7.6.5.3.3.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tcBorders>
              <w:left w:val="single" w:color="auto" w:sz="4" w:space="0"/>
            </w:tcBorders>
            <w:shd w:val="clear" w:color="auto" w:fill="auto"/>
          </w:tcPr>
          <w:p>
            <w:pPr>
              <w:pStyle w:val="87"/>
            </w:pPr>
            <w:r>
              <w:t>2110 - 2170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 or 65,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 xml:space="preserve"> or 25</w:t>
            </w:r>
            <w:r>
              <w:t>,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left w:val="single" w:color="auto" w:sz="4" w:space="0"/>
            </w:tcBorders>
            <w:shd w:val="clear" w:color="auto" w:fill="auto"/>
          </w:tcPr>
          <w:p>
            <w:pPr>
              <w:pStyle w:val="87"/>
              <w:rPr>
                <w:lang w:eastAsia="zh-CN"/>
              </w:rPr>
            </w:pPr>
            <w:r>
              <w:t>1805 - 1880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tcBorders>
              <w:left w:val="single" w:color="auto" w:sz="4" w:space="0"/>
            </w:tcBorders>
            <w:shd w:val="clear" w:color="auto" w:fill="auto"/>
          </w:tcPr>
          <w:p>
            <w:pPr>
              <w:pStyle w:val="87"/>
            </w:pPr>
            <w:r>
              <w:t>1710 - 1785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left w:val="single" w:color="auto" w:sz="4" w:space="0"/>
            </w:tcBorders>
            <w:shd w:val="clear" w:color="auto" w:fill="auto"/>
          </w:tcPr>
          <w:p>
            <w:pPr>
              <w:pStyle w:val="87"/>
            </w:pPr>
            <w:r>
              <w:t>2110 - 2155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left w:val="single" w:color="auto" w:sz="4" w:space="0"/>
            </w:tcBorders>
            <w:shd w:val="clear" w:color="auto" w:fill="auto"/>
          </w:tcPr>
          <w:p>
            <w:pPr>
              <w:pStyle w:val="87"/>
            </w:pPr>
            <w:r>
              <w:t>1710 - 1755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left w:val="single" w:color="auto" w:sz="4" w:space="0"/>
            </w:tcBorders>
            <w:shd w:val="clear" w:color="auto" w:fill="auto"/>
          </w:tcPr>
          <w:p>
            <w:pPr>
              <w:pStyle w:val="87"/>
            </w:pPr>
            <w:r>
              <w:t>869 - 894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824 - 849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left w:val="single" w:color="auto" w:sz="4" w:space="0"/>
            </w:tcBorders>
            <w:shd w:val="clear" w:color="auto" w:fill="auto"/>
          </w:tcPr>
          <w:p>
            <w:pPr>
              <w:pStyle w:val="87"/>
            </w:pPr>
            <w:r>
              <w:t>860 - 890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left w:val="single" w:color="auto" w:sz="4" w:space="0"/>
            </w:tcBorders>
            <w:shd w:val="clear" w:color="auto" w:fill="auto"/>
          </w:tcPr>
          <w:p>
            <w:pPr>
              <w:pStyle w:val="87"/>
            </w:pPr>
            <w:r>
              <w:t>815 - 830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830 - 845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6, 19,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left w:val="single" w:color="auto" w:sz="4" w:space="0"/>
            </w:tcBorders>
            <w:shd w:val="clear" w:color="auto" w:fill="auto"/>
          </w:tcPr>
          <w:p>
            <w:pPr>
              <w:pStyle w:val="87"/>
            </w:pPr>
            <w:r>
              <w:t>2620 - 2690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left w:val="single" w:color="auto" w:sz="4" w:space="0"/>
            </w:tcBorders>
            <w:shd w:val="clear" w:color="auto" w:fill="auto"/>
          </w:tcPr>
          <w:p>
            <w:pPr>
              <w:pStyle w:val="87"/>
            </w:pPr>
            <w:r>
              <w:t>2500 - 2570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left w:val="single" w:color="auto" w:sz="4" w:space="0"/>
            </w:tcBorders>
            <w:shd w:val="clear" w:color="auto" w:fill="auto"/>
          </w:tcPr>
          <w:p>
            <w:pPr>
              <w:pStyle w:val="87"/>
            </w:pPr>
            <w:r>
              <w:t>925 - 960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left w:val="single" w:color="auto" w:sz="4" w:space="0"/>
            </w:tcBorders>
            <w:shd w:val="clear" w:color="auto" w:fill="auto"/>
          </w:tcPr>
          <w:p>
            <w:pPr>
              <w:pStyle w:val="87"/>
            </w:pPr>
            <w:r>
              <w:t>880 - 915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left w:val="single" w:color="auto" w:sz="4" w:space="0"/>
            </w:tcBorders>
            <w:shd w:val="clear" w:color="auto" w:fill="auto"/>
          </w:tcPr>
          <w:p>
            <w:pPr>
              <w:pStyle w:val="87"/>
              <w:rPr>
                <w:lang w:eastAsia="zh-CN"/>
              </w:rPr>
            </w:pPr>
            <w:r>
              <w:t>1844.9 - 1879.9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left w:val="single" w:color="auto" w:sz="4" w:space="0"/>
            </w:tcBorders>
            <w:shd w:val="clear" w:color="auto" w:fill="auto"/>
          </w:tcPr>
          <w:p>
            <w:pPr>
              <w:pStyle w:val="87"/>
            </w:pPr>
            <w:r>
              <w:t>1749.9 - 1784.9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left w:val="single" w:color="auto" w:sz="4" w:space="0"/>
            </w:tcBorders>
            <w:shd w:val="clear" w:color="auto" w:fill="auto"/>
          </w:tcPr>
          <w:p>
            <w:pPr>
              <w:pStyle w:val="87"/>
            </w:pPr>
            <w:r>
              <w:t>2110 - 2170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left w:val="single" w:color="auto" w:sz="4" w:space="0"/>
            </w:tcBorders>
            <w:shd w:val="clear" w:color="auto" w:fill="auto"/>
          </w:tcPr>
          <w:p>
            <w:pPr>
              <w:pStyle w:val="87"/>
            </w:pPr>
            <w:r>
              <w:t>1710 - 1770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tcBorders>
              <w:left w:val="single" w:color="auto" w:sz="4" w:space="0"/>
            </w:tcBorders>
            <w:shd w:val="clear" w:color="auto" w:fill="auto"/>
          </w:tcPr>
          <w:p>
            <w:pPr>
              <w:pStyle w:val="87"/>
            </w:pPr>
            <w:r>
              <w:t>1475.9 - 1510.9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tcBorders>
              <w:left w:val="single" w:color="auto" w:sz="4" w:space="0"/>
            </w:tcBorders>
            <w:shd w:val="clear" w:color="auto" w:fill="auto"/>
          </w:tcPr>
          <w:p>
            <w:pPr>
              <w:pStyle w:val="87"/>
            </w:pPr>
            <w:r>
              <w:t>1427.9 - 1447.9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11, 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1447.9 – 1462.9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21, 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left w:val="single" w:color="auto" w:sz="4" w:space="0"/>
            </w:tcBorders>
            <w:shd w:val="clear" w:color="auto" w:fill="auto"/>
          </w:tcPr>
          <w:p>
            <w:pPr>
              <w:pStyle w:val="87"/>
            </w:pPr>
            <w:r>
              <w:t>729 - 746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left w:val="single" w:color="auto" w:sz="4" w:space="0"/>
            </w:tcBorders>
            <w:shd w:val="clear" w:color="auto" w:fill="auto"/>
          </w:tcPr>
          <w:p>
            <w:pPr>
              <w:pStyle w:val="87"/>
            </w:pPr>
            <w:r>
              <w:t>699 - 716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12 or 85, since it is already covered by the requirement in clause 6.7.6.5.3.3. For BS operating in Band 29, it applies 1 MHz below the Band 29 </w:t>
            </w:r>
            <w:r>
              <w:rPr>
                <w:i/>
                <w:iCs/>
              </w:rPr>
              <w:t>downlink operating band</w:t>
            </w:r>
            <w: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tcBorders>
              <w:left w:val="single" w:color="auto" w:sz="4" w:space="0"/>
            </w:tcBorders>
            <w:shd w:val="clear" w:color="auto" w:fill="auto"/>
          </w:tcPr>
          <w:p>
            <w:pPr>
              <w:pStyle w:val="87"/>
            </w:pPr>
            <w:r>
              <w:t>746 - 756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w:t>
            </w:r>
          </w:p>
        </w:tc>
        <w:tc>
          <w:tcPr>
            <w:tcW w:w="1701" w:type="dxa"/>
            <w:tcBorders>
              <w:left w:val="single" w:color="auto" w:sz="4" w:space="0"/>
            </w:tcBorders>
            <w:shd w:val="clear" w:color="auto" w:fill="auto"/>
          </w:tcPr>
          <w:p>
            <w:pPr>
              <w:pStyle w:val="87"/>
            </w:pPr>
            <w:r>
              <w:t>777 - 787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ins w:id="1368" w:author="ZTE, Li Lu" w:date="2024-01-31T14:52:02Z">
              <w:r>
                <w:rPr>
                  <w:lang w:val="sv-SE"/>
                </w:rPr>
                <w:t xml:space="preserve"> or NR Band n14</w:t>
              </w:r>
            </w:ins>
          </w:p>
        </w:tc>
        <w:tc>
          <w:tcPr>
            <w:tcW w:w="1701" w:type="dxa"/>
            <w:tcBorders>
              <w:left w:val="single" w:color="auto" w:sz="4" w:space="0"/>
            </w:tcBorders>
            <w:shd w:val="clear" w:color="auto" w:fill="auto"/>
          </w:tcPr>
          <w:p>
            <w:pPr>
              <w:pStyle w:val="87"/>
            </w:pPr>
            <w:r>
              <w:t>758 - 768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788 - 798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14,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left w:val="single" w:color="auto" w:sz="4" w:space="0"/>
            </w:tcBorders>
            <w:shd w:val="clear" w:color="auto" w:fill="auto"/>
          </w:tcPr>
          <w:p>
            <w:pPr>
              <w:pStyle w:val="87"/>
            </w:pPr>
            <w:r>
              <w:t>734 - 746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704 - 716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17, since it is already covered by the requirement in clause 6.7.6.5.3.3. For BS operating in Band 29, it applies 1 MHz below the Band 29 </w:t>
            </w:r>
            <w:r>
              <w:rPr>
                <w:i/>
                <w:iCs/>
              </w:rPr>
              <w:t>downlink operating band</w:t>
            </w:r>
            <w: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tcBorders>
              <w:left w:val="single" w:color="auto" w:sz="4" w:space="0"/>
            </w:tcBorders>
            <w:shd w:val="clear" w:color="auto" w:fill="auto"/>
          </w:tcPr>
          <w:p>
            <w:pPr>
              <w:pStyle w:val="87"/>
            </w:pPr>
            <w:r>
              <w:t>791 - 821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832 - 862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tcBorders>
              <w:left w:val="single" w:color="auto" w:sz="4" w:space="0"/>
            </w:tcBorders>
            <w:shd w:val="clear" w:color="auto" w:fill="auto"/>
          </w:tcPr>
          <w:p>
            <w:pPr>
              <w:pStyle w:val="87"/>
            </w:pPr>
            <w:r>
              <w:t>3510 – 3590 MHz</w:t>
            </w:r>
          </w:p>
        </w:tc>
        <w:tc>
          <w:tcPr>
            <w:tcW w:w="1275" w:type="dxa"/>
            <w:shd w:val="clear" w:color="auto" w:fill="auto"/>
          </w:tcPr>
          <w:p>
            <w:pPr>
              <w:pStyle w:val="87"/>
            </w:pPr>
            <w:r>
              <w:t>-40.0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3410 – 3490 MHz</w:t>
            </w:r>
          </w:p>
        </w:tc>
        <w:tc>
          <w:tcPr>
            <w:tcW w:w="1275" w:type="dxa"/>
            <w:shd w:val="clear" w:color="auto" w:fill="auto"/>
          </w:tcPr>
          <w:p>
            <w:pPr>
              <w:pStyle w:val="87"/>
            </w:pPr>
            <w:r>
              <w:t>-37.0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22, since it is already covered by the requirement in clause 9.7.3.3. This requirement does not apply to Band 42</w:t>
            </w:r>
            <w:r>
              <w:rPr>
                <w:rFonts w:hint="eastAsia" w:eastAsia="宋体"/>
                <w:lang w:val="en-US" w:eastAsia="zh-CN"/>
              </w:rPr>
              <w:t>, 77 or 78</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p>
        </w:tc>
        <w:tc>
          <w:tcPr>
            <w:tcW w:w="1701" w:type="dxa"/>
            <w:tcBorders>
              <w:left w:val="single" w:color="auto" w:sz="4" w:space="0"/>
            </w:tcBorders>
            <w:shd w:val="clear" w:color="auto" w:fill="auto"/>
          </w:tcPr>
          <w:p>
            <w:pPr>
              <w:pStyle w:val="87"/>
            </w:pPr>
            <w:r>
              <w:t>1525 – 1559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1626.5 – 1660.5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24,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tcBorders>
              <w:left w:val="single" w:color="auto" w:sz="4" w:space="0"/>
            </w:tcBorders>
            <w:shd w:val="clear" w:color="auto" w:fill="auto"/>
          </w:tcPr>
          <w:p>
            <w:pPr>
              <w:pStyle w:val="87"/>
            </w:pPr>
            <w:r>
              <w:t>1930 - 199</w:t>
            </w:r>
            <w:r>
              <w:rPr>
                <w:lang w:eastAsia="zh-CN"/>
              </w:rPr>
              <w:t>5</w:t>
            </w:r>
            <w:r>
              <w:t xml:space="preserve">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1850 - 191</w:t>
            </w:r>
            <w:r>
              <w:rPr>
                <w:lang w:eastAsia="zh-CN"/>
              </w:rPr>
              <w:t>5</w:t>
            </w:r>
            <w:r>
              <w:t xml:space="preserve">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tcBorders>
              <w:left w:val="single" w:color="auto" w:sz="4" w:space="0"/>
            </w:tcBorders>
            <w:shd w:val="clear" w:color="auto" w:fill="auto"/>
          </w:tcPr>
          <w:p>
            <w:pPr>
              <w:pStyle w:val="87"/>
            </w:pPr>
            <w:r>
              <w:t>859 - 894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814 - 849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left w:val="single" w:color="auto" w:sz="4" w:space="0"/>
            </w:tcBorders>
            <w:shd w:val="clear" w:color="auto" w:fill="auto"/>
          </w:tcPr>
          <w:p>
            <w:pPr>
              <w:pStyle w:val="87"/>
            </w:pPr>
            <w:r>
              <w:t>852 – 869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807 – 824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left w:val="single" w:color="auto" w:sz="4" w:space="0"/>
            </w:tcBorders>
            <w:shd w:val="clear" w:color="auto" w:fill="auto"/>
          </w:tcPr>
          <w:p>
            <w:pPr>
              <w:pStyle w:val="87"/>
            </w:pPr>
            <w:r>
              <w:t>758 - 803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703 - 748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ins w:id="1369" w:author="ZTE, Li Lu" w:date="2024-01-31T14:52:30Z">
              <w:r>
                <w:rPr/>
                <w:t xml:space="preserve"> or NR Band n</w:t>
              </w:r>
            </w:ins>
            <w:ins w:id="1370" w:author="ZTE, Li Lu" w:date="2024-01-31T14:52:30Z">
              <w:r>
                <w:rPr>
                  <w:rFonts w:hint="eastAsia" w:eastAsia="宋体"/>
                  <w:lang w:val="en-US" w:eastAsia="zh-CN"/>
                </w:rPr>
                <w:t>3</w:t>
              </w:r>
            </w:ins>
            <w:ins w:id="1371" w:author="ZTE, Li Lu" w:date="2024-01-31T14:52:31Z">
              <w:r>
                <w:rPr>
                  <w:rFonts w:hint="eastAsia" w:eastAsia="宋体"/>
                  <w:lang w:val="en-US" w:eastAsia="zh-CN"/>
                </w:rPr>
                <w:t>0</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t xml:space="preserve"> - </w:t>
            </w:r>
            <w:r>
              <w:rPr>
                <w:lang w:eastAsia="zh-CN"/>
              </w:rPr>
              <w:t>1467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 xml:space="preserve"> -37.4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 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2" w:space="0"/>
              <w:right w:val="single" w:color="auto" w:sz="4" w:space="0"/>
            </w:tcBorders>
            <w:shd w:val="clear" w:color="auto" w:fill="auto"/>
            <w:vAlign w:val="center"/>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t>5925 - 7125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r>
        <w:rPr>
          <w:color w:val="0070C0"/>
        </w:rPr>
        <w:t xml:space="preserve">&lt;&lt; Unchanged text skipped&gt;&gt; </w:t>
      </w:r>
    </w:p>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41" w:name="_Toc137300632"/>
      <w:bookmarkStart w:id="42" w:name="_Toc67076592"/>
      <w:bookmarkStart w:id="43" w:name="_Toc83111563"/>
      <w:bookmarkStart w:id="44" w:name="_Toc21125191"/>
      <w:bookmarkStart w:id="45" w:name="_Toc61117503"/>
      <w:bookmarkStart w:id="46" w:name="_Toc67077130"/>
      <w:bookmarkStart w:id="47" w:name="_Toc29768181"/>
      <w:bookmarkStart w:id="48" w:name="_Toc98710750"/>
      <w:bookmarkStart w:id="49" w:name="_Toc138888965"/>
      <w:bookmarkStart w:id="50" w:name="_Toc76507412"/>
      <w:bookmarkStart w:id="51" w:name="_Toc74754089"/>
      <w:bookmarkStart w:id="52" w:name="_Toc37230528"/>
      <w:bookmarkStart w:id="53" w:name="_Toc145108974"/>
      <w:bookmarkStart w:id="54" w:name="_Toc130920086"/>
      <w:bookmarkStart w:id="55" w:name="_Toc89877215"/>
      <w:bookmarkStart w:id="56" w:name="_Toc36044623"/>
      <w:bookmarkStart w:id="57" w:name="_Toc74753012"/>
      <w:bookmarkStart w:id="58" w:name="_Toc53181776"/>
      <w:bookmarkStart w:id="59" w:name="_Toc45907671"/>
      <w:bookmarkStart w:id="60" w:name="_Toc74753551"/>
      <w:bookmarkStart w:id="61" w:name="_Toc155260116"/>
      <w:r>
        <w:rPr>
          <w:lang w:eastAsia="sv-SE"/>
        </w:rPr>
        <w:t>6.</w:t>
      </w:r>
      <w:r>
        <w:rPr>
          <w:lang w:eastAsia="zh-CN"/>
        </w:rPr>
        <w:t>7.6.5.5</w:t>
      </w:r>
      <w:r>
        <w:rPr>
          <w:lang w:eastAsia="sv-SE"/>
        </w:rPr>
        <w:tab/>
      </w:r>
      <w:r>
        <w:rPr>
          <w:lang w:eastAsia="sv-SE"/>
        </w:rPr>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8"/>
      </w:pPr>
      <w:r>
        <w:t>6.7.6.5.5.1</w:t>
      </w:r>
      <w:r>
        <w:tab/>
      </w:r>
      <w:r>
        <w:t>MSR operation</w:t>
      </w:r>
    </w:p>
    <w:p>
      <w:r>
        <w:t>These requirements may be applied for the protection of other BS receivers when GSM900, DCS1800, PCS1900, GSM850, CDMA850, UTRA FDD, UTRA TDD, E-UTRA and/or NR BS are co-located with a BS.</w:t>
      </w:r>
    </w:p>
    <w:p>
      <w: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pPr>
            <w:r>
              <w:t>Type of co-located BS</w:t>
            </w:r>
          </w:p>
        </w:tc>
        <w:tc>
          <w:tcPr>
            <w:tcW w:w="1749" w:type="dxa"/>
          </w:tcPr>
          <w:p>
            <w:pPr>
              <w:pStyle w:val="86"/>
            </w:pPr>
            <w:r>
              <w:t>Frequency range for co-location requirement</w:t>
            </w:r>
          </w:p>
        </w:tc>
        <w:tc>
          <w:tcPr>
            <w:tcW w:w="1066" w:type="dxa"/>
          </w:tcPr>
          <w:p>
            <w:pPr>
              <w:pStyle w:val="86"/>
            </w:pPr>
            <w:r>
              <w:t>Maximum Level</w:t>
            </w:r>
          </w:p>
          <w:p>
            <w:pPr>
              <w:pStyle w:val="86"/>
            </w:pPr>
            <w:r>
              <w:t>(WA-BS)</w:t>
            </w:r>
          </w:p>
        </w:tc>
        <w:tc>
          <w:tcPr>
            <w:tcW w:w="1134" w:type="dxa"/>
          </w:tcPr>
          <w:p>
            <w:pPr>
              <w:pStyle w:val="86"/>
            </w:pPr>
            <w:r>
              <w:t>Maximum Level</w:t>
            </w:r>
          </w:p>
          <w:p>
            <w:pPr>
              <w:pStyle w:val="86"/>
            </w:pPr>
            <w:r>
              <w:t>(MR-BS)</w:t>
            </w:r>
          </w:p>
        </w:tc>
        <w:tc>
          <w:tcPr>
            <w:tcW w:w="1134" w:type="dxa"/>
          </w:tcPr>
          <w:p>
            <w:pPr>
              <w:pStyle w:val="86"/>
            </w:pPr>
            <w:r>
              <w:t>Maximum Level</w:t>
            </w:r>
          </w:p>
          <w:p>
            <w:pPr>
              <w:pStyle w:val="86"/>
            </w:pPr>
            <w:r>
              <w:t>(LA-BS)</w:t>
            </w:r>
          </w:p>
        </w:tc>
        <w:tc>
          <w:tcPr>
            <w:tcW w:w="1417" w:type="dxa"/>
          </w:tcPr>
          <w:p>
            <w:pPr>
              <w:pStyle w:val="86"/>
            </w:pPr>
            <w:r>
              <w:t>Measurement Bandwidth</w:t>
            </w:r>
          </w:p>
        </w:tc>
        <w:tc>
          <w:tcPr>
            <w:tcW w:w="1701" w:type="dxa"/>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rPr>
                <w:rFonts w:hint="eastAsia" w:eastAsia="宋体"/>
                <w:lang w:val="en-US" w:eastAsia="zh-CN"/>
              </w:rPr>
            </w:pPr>
            <w:r>
              <w:t>E-UTRA Band 14</w:t>
            </w:r>
            <w:ins w:id="1372" w:author="ZTE, Li Lu" w:date="2024-02-19T11:01:31Z">
              <w:r>
                <w:rPr>
                  <w:rFonts w:cs="Arial"/>
                </w:rPr>
                <w:t xml:space="preserve"> or NR Band n1</w:t>
              </w:r>
            </w:ins>
            <w:ins w:id="1373" w:author="ZTE, Li Lu" w:date="2024-02-19T11:01:33Z">
              <w:r>
                <w:rPr>
                  <w:rFonts w:hint="eastAsia" w:eastAsia="宋体" w:cs="Arial"/>
                  <w:lang w:val="en-US" w:eastAsia="zh-CN"/>
                </w:rPr>
                <w:t>4</w:t>
              </w:r>
            </w:ins>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30</w:t>
            </w:r>
            <w:ins w:id="1374" w:author="ZTE, Li Lu" w:date="2024-02-19T11:01:36Z">
              <w:r>
                <w:rPr>
                  <w:rFonts w:cs="Arial"/>
                </w:rPr>
                <w:t xml:space="preserve"> or NR Band n</w:t>
              </w:r>
            </w:ins>
            <w:ins w:id="1375" w:author="ZTE, Li Lu" w:date="2024-02-19T11:01:38Z">
              <w:r>
                <w:rPr>
                  <w:rFonts w:hint="eastAsia" w:eastAsia="宋体" w:cs="Arial"/>
                  <w:lang w:val="en-US" w:eastAsia="zh-CN"/>
                </w:rPr>
                <w:t>3</w:t>
              </w:r>
            </w:ins>
            <w:ins w:id="1376" w:author="ZTE, Li Lu" w:date="2024-02-19T11:01:39Z">
              <w:r>
                <w:rPr>
                  <w:rFonts w:hint="eastAsia" w:eastAsia="宋体" w:cs="Arial"/>
                  <w:lang w:val="en-US" w:eastAsia="zh-CN"/>
                </w:rPr>
                <w:t>0</w:t>
              </w:r>
            </w:ins>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w:t>
            </w:r>
            <w:del w:id="1377" w:author="ZTE, Li Lu" w:date="2024-02-19T11:01:46Z">
              <w:r>
                <w:rPr/>
                <w:delText xml:space="preserve"> or NR band n70</w:delText>
              </w:r>
            </w:del>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pPr>
            <w: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bl>
    <w:p/>
    <w:p>
      <w:r>
        <w:rPr>
          <w:color w:val="0070C0"/>
        </w:rPr>
        <w:t xml:space="preserve">&lt;&lt; Unchanged text skipped&gt;&gt; </w:t>
      </w:r>
    </w:p>
    <w:p>
      <w:pPr>
        <w:pStyle w:val="8"/>
      </w:pPr>
      <w:r>
        <w:t>6.7.6.5.5.2</w:t>
      </w:r>
      <w:r>
        <w:tab/>
      </w:r>
      <w:r>
        <w:t>Single RAT UTRA operation</w:t>
      </w:r>
    </w:p>
    <w:p>
      <w:r>
        <w:t>These requirements may be applied for the protection of other BS receivers when GSM900, DCS1800, PCS1900, GSM850, CDMA850, UTRA FDD, UTRA TDD and/or E-UTRA BS are co-located with a BS.</w:t>
      </w:r>
    </w:p>
    <w:p>
      <w: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t xml:space="preserve">The power sum of any spurious emission is specified over all supported polarizations at the conducted output(s) of the CLTA and shall not exceed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rPr>
                <w:rFonts w:hint="eastAsia" w:eastAsia="宋体"/>
                <w:lang w:val="en-US" w:eastAsia="zh-CN"/>
              </w:rPr>
            </w:pPr>
            <w:r>
              <w:t>E-UTRA Band 14</w:t>
            </w:r>
            <w:ins w:id="1378" w:author="ZTE, Li Lu" w:date="2024-02-19T11:01:55Z">
              <w:r>
                <w:rPr>
                  <w:rFonts w:cs="Arial"/>
                </w:rPr>
                <w:t xml:space="preserve"> or NR Band n1</w:t>
              </w:r>
            </w:ins>
            <w:ins w:id="1379" w:author="ZTE, Li Lu" w:date="2024-02-19T11:01:57Z">
              <w:r>
                <w:rPr>
                  <w:rFonts w:hint="eastAsia" w:eastAsia="宋体" w:cs="Arial"/>
                  <w:lang w:val="en-US" w:eastAsia="zh-CN"/>
                </w:rPr>
                <w:t>4</w:t>
              </w:r>
            </w:ins>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30</w:t>
            </w:r>
            <w:ins w:id="1380" w:author="ZTE, Li Lu" w:date="2024-02-19T11:02:01Z">
              <w:r>
                <w:rPr>
                  <w:rFonts w:cs="Arial"/>
                </w:rPr>
                <w:t xml:space="preserve"> or NR Band n</w:t>
              </w:r>
            </w:ins>
            <w:ins w:id="1381" w:author="ZTE, Li Lu" w:date="2024-02-19T11:02:03Z">
              <w:r>
                <w:rPr>
                  <w:rFonts w:hint="eastAsia" w:eastAsia="宋体" w:cs="Arial"/>
                  <w:lang w:val="en-US" w:eastAsia="zh-CN"/>
                </w:rPr>
                <w:t>30</w:t>
              </w:r>
            </w:ins>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r>
        <w:rPr>
          <w:color w:val="0070C0"/>
        </w:rPr>
        <w:t xml:space="preserve">&lt;&lt; Unchanged text skipped&gt;&gt; </w:t>
      </w:r>
    </w:p>
    <w:p>
      <w:pPr>
        <w:pStyle w:val="8"/>
      </w:pPr>
      <w:r>
        <w:t>6.7.6.5.5.3</w:t>
      </w:r>
      <w:r>
        <w:tab/>
      </w:r>
      <w:r>
        <w:t>Single RAT E-UTRA operation</w:t>
      </w:r>
    </w:p>
    <w:p>
      <w:r>
        <w:t>These requirements may be applied for the protection of other BS receivers when GSM900, DCS1800, PCS1900, GSM850, CDMA850, UTRA FDD, UTRA TDD and/or E-UTRA BS are co-located with a BS.</w:t>
      </w:r>
    </w:p>
    <w:p>
      <w: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t xml:space="preserve">The power sum of any spurious emission is specified over all supported polarizations at the conducted output(s) of the CLTA and shall not exceed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rPr>
                <w:rFonts w:hint="eastAsia" w:eastAsia="宋体"/>
                <w:lang w:val="en-US" w:eastAsia="zh-CN"/>
              </w:rPr>
            </w:pPr>
            <w:r>
              <w:t>E-UTRA Band 14</w:t>
            </w:r>
            <w:ins w:id="1382" w:author="ZTE, Li Lu" w:date="2024-02-19T11:02:16Z">
              <w:r>
                <w:rPr>
                  <w:rFonts w:cs="Arial"/>
                </w:rPr>
                <w:t xml:space="preserve"> or NR Band n1</w:t>
              </w:r>
            </w:ins>
            <w:ins w:id="1383" w:author="ZTE, Li Lu" w:date="2024-02-19T11:02:18Z">
              <w:r>
                <w:rPr>
                  <w:rFonts w:hint="eastAsia" w:eastAsia="宋体" w:cs="Arial"/>
                  <w:lang w:val="en-US" w:eastAsia="zh-CN"/>
                </w:rPr>
                <w:t>4</w:t>
              </w:r>
            </w:ins>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30</w:t>
            </w:r>
            <w:ins w:id="1384" w:author="ZTE, Li Lu" w:date="2024-02-19T11:02:25Z">
              <w:r>
                <w:rPr>
                  <w:rFonts w:cs="Arial"/>
                </w:rPr>
                <w:t xml:space="preserve"> or NR Band n</w:t>
              </w:r>
            </w:ins>
            <w:ins w:id="1385" w:author="ZTE, Li Lu" w:date="2024-02-19T11:02:27Z">
              <w:r>
                <w:rPr>
                  <w:rFonts w:hint="eastAsia" w:eastAsia="宋体" w:cs="Arial"/>
                  <w:lang w:val="en-US" w:eastAsia="zh-CN"/>
                </w:rPr>
                <w:t>30</w:t>
              </w:r>
            </w:ins>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eastAsia" w:eastAsia="宋体"/>
                <w:lang w:val="en-US" w:eastAsia="zh-CN"/>
              </w:rPr>
            </w:pPr>
            <w:r>
              <w:t>E-UTRA Band 70</w:t>
            </w:r>
            <w:ins w:id="1386" w:author="ZTE, Li Lu" w:date="2024-02-19T11:02:38Z">
              <w:r>
                <w:rPr/>
                <w:t xml:space="preserve"> or NR Band n7</w:t>
              </w:r>
            </w:ins>
            <w:ins w:id="1387" w:author="ZTE, Li Lu" w:date="2024-02-19T11:02:39Z">
              <w:r>
                <w:rPr>
                  <w:rFonts w:hint="eastAsia" w:eastAsia="宋体"/>
                  <w:lang w:val="en-US" w:eastAsia="zh-CN"/>
                </w:rPr>
                <w:t>0</w:t>
              </w:r>
            </w:ins>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96</w:t>
            </w:r>
          </w:p>
        </w:tc>
        <w:tc>
          <w:tcPr>
            <w:tcW w:w="1276" w:type="dxa"/>
            <w:tcBorders>
              <w:top w:val="single" w:color="auto" w:sz="4" w:space="0"/>
              <w:left w:val="single" w:color="auto" w:sz="4" w:space="0"/>
              <w:bottom w:val="single" w:color="auto" w:sz="4" w:space="0"/>
              <w:right w:val="single" w:color="auto" w:sz="4" w:space="0"/>
            </w:tcBorders>
          </w:tcPr>
          <w:p>
            <w:pPr>
              <w:pStyle w:val="87"/>
            </w:pPr>
            <w:r>
              <w:t>5925 - 7125</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r>
        <w:rPr>
          <w:color w:val="0070C0"/>
        </w:rPr>
        <w:t xml:space="preserve">&lt;&lt; Unchanged text skipped&gt;&gt; </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lang w:eastAsia="sv-SE"/>
        </w:rPr>
      </w:pPr>
      <w:bookmarkStart w:id="62" w:name="_Toc61117597"/>
      <w:bookmarkStart w:id="63" w:name="_Toc145109068"/>
      <w:bookmarkStart w:id="64" w:name="_Toc98710844"/>
      <w:bookmarkStart w:id="65" w:name="_Toc67077224"/>
      <w:bookmarkStart w:id="66" w:name="_Toc74753106"/>
      <w:bookmarkStart w:id="67" w:name="_Toc67076686"/>
      <w:bookmarkStart w:id="68" w:name="_Toc83111657"/>
      <w:bookmarkStart w:id="69" w:name="_Toc130920180"/>
      <w:bookmarkStart w:id="70" w:name="_Toc137300726"/>
      <w:bookmarkStart w:id="71" w:name="_Toc76507506"/>
      <w:bookmarkStart w:id="72" w:name="_Toc138889059"/>
      <w:bookmarkStart w:id="73" w:name="_Toc89877309"/>
      <w:bookmarkStart w:id="74" w:name="_Toc155260210"/>
      <w:bookmarkStart w:id="75" w:name="_Toc74753645"/>
      <w:bookmarkStart w:id="76" w:name="_Toc74754183"/>
      <w:r>
        <w:rPr>
          <w:lang w:eastAsia="sv-SE"/>
        </w:rPr>
        <w:t>7.6.3</w:t>
      </w:r>
      <w:r>
        <w:rPr>
          <w:lang w:eastAsia="zh-CN"/>
        </w:rPr>
        <w:t>.</w:t>
      </w:r>
      <w:r>
        <w:rPr>
          <w:lang w:eastAsia="sv-SE"/>
        </w:rPr>
        <w:t>5</w:t>
      </w:r>
      <w:r>
        <w:rPr>
          <w:lang w:eastAsia="sv-SE"/>
        </w:rPr>
        <w:tab/>
      </w:r>
      <w:r>
        <w:rPr>
          <w:lang w:eastAsia="sv-SE"/>
        </w:rPr>
        <w:t>Test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6"/>
        <w:rPr>
          <w:lang w:eastAsia="sv-SE"/>
        </w:rPr>
      </w:pPr>
      <w:bookmarkStart w:id="77" w:name="_Toc89877310"/>
      <w:bookmarkStart w:id="78" w:name="_Toc61117598"/>
      <w:bookmarkStart w:id="79" w:name="_Toc74753646"/>
      <w:bookmarkStart w:id="80" w:name="_Toc98710845"/>
      <w:bookmarkStart w:id="81" w:name="_Toc145109069"/>
      <w:bookmarkStart w:id="82" w:name="_Toc155260211"/>
      <w:bookmarkStart w:id="83" w:name="_Toc130920181"/>
      <w:bookmarkStart w:id="84" w:name="_Toc137300727"/>
      <w:bookmarkStart w:id="85" w:name="_Toc74754184"/>
      <w:bookmarkStart w:id="86" w:name="_Toc138889060"/>
      <w:bookmarkStart w:id="87" w:name="_Toc67077225"/>
      <w:bookmarkStart w:id="88" w:name="_Toc83111658"/>
      <w:bookmarkStart w:id="89" w:name="_Toc76507507"/>
      <w:bookmarkStart w:id="90" w:name="_Toc74753107"/>
      <w:bookmarkStart w:id="91" w:name="_Toc67076687"/>
      <w:r>
        <w:rPr>
          <w:lang w:eastAsia="sv-SE"/>
        </w:rPr>
        <w:t>7.6.3.5.1</w:t>
      </w:r>
      <w:r>
        <w:rPr>
          <w:lang w:eastAsia="sv-SE"/>
        </w:rPr>
        <w:tab/>
      </w:r>
      <w:r>
        <w:rPr>
          <w:lang w:eastAsia="sv-SE"/>
        </w:rPr>
        <w:t>MSR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
        <w:t>The requirement is a co-location requirement, the interferer power levels specified at the CLTA conducted input(s).</w:t>
      </w:r>
    </w:p>
    <w:p>
      <w:r>
        <w:t xml:space="preserve">The requirement is valid over </w:t>
      </w:r>
      <w:r>
        <w:rPr>
          <w:i/>
        </w:rPr>
        <w:t>minSENS RoAoA</w:t>
      </w:r>
      <w:r>
        <w:t>.</w:t>
      </w:r>
    </w:p>
    <w:p>
      <w:pPr>
        <w:rPr>
          <w:rFonts w:cs="v5.0.0"/>
        </w:rPr>
      </w:pPr>
      <w:r>
        <w:t>Interfering signal shall be applied to the CLTA. The interfering power is specified per polarization.</w:t>
      </w:r>
    </w:p>
    <w:p>
      <w:r>
        <w:t>When the wanted and an interfering signal using the parameters in table 7.6.3.5.1-1,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7.6.3.5.1-1: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XIIII or E-UTRA Band 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24</w:t>
            </w:r>
          </w:p>
        </w:tc>
        <w:tc>
          <w:tcPr>
            <w:tcW w:w="1657" w:type="dxa"/>
          </w:tcPr>
          <w:p>
            <w:pPr>
              <w:pStyle w:val="87"/>
            </w:pPr>
            <w:r>
              <w:t>1525 – 1559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45</w:t>
            </w:r>
          </w:p>
        </w:tc>
        <w:tc>
          <w:tcPr>
            <w:tcW w:w="1657" w:type="dxa"/>
          </w:tcPr>
          <w:p>
            <w:pPr>
              <w:pStyle w:val="87"/>
            </w:pPr>
            <w: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46 or NR Band n46</w:t>
            </w:r>
          </w:p>
        </w:tc>
        <w:tc>
          <w:tcPr>
            <w:tcW w:w="1657" w:type="dxa"/>
          </w:tcPr>
          <w:p>
            <w:pPr>
              <w:pStyle w:val="87"/>
            </w:pPr>
            <w: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51 or </w:t>
            </w:r>
            <w:del w:id="1388" w:author="ZTE, Li Lu" w:date="2024-02-19T14:16:26Z">
              <w:r>
                <w:rPr/>
                <w:delText xml:space="preserve">or </w:delText>
              </w:r>
            </w:del>
            <w:r>
              <w:t>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52</w:t>
            </w:r>
          </w:p>
        </w:tc>
        <w:tc>
          <w:tcPr>
            <w:tcW w:w="1657" w:type="dxa"/>
          </w:tcPr>
          <w:p>
            <w:pPr>
              <w:pStyle w:val="87"/>
            </w:pPr>
            <w: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53 or NR Band n53</w:t>
            </w:r>
          </w:p>
        </w:tc>
        <w:tc>
          <w:tcPr>
            <w:tcW w:w="1657" w:type="dxa"/>
          </w:tcPr>
          <w:p>
            <w:pPr>
              <w:pStyle w:val="87"/>
            </w:pPr>
            <w: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65</w:t>
            </w:r>
            <w:r>
              <w:rPr>
                <w:rFonts w:cs="Arial"/>
              </w:rPr>
              <w:t xml:space="preserve"> or NR band n65</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66 or </w:t>
            </w:r>
            <w:del w:id="1389" w:author="ZTE, Li Lu" w:date="2024-02-19T14:16:31Z">
              <w:r>
                <w:rPr/>
                <w:delText xml:space="preserve">or </w:delText>
              </w:r>
            </w:del>
            <w:r>
              <w:t>NR band n66</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67</w:t>
            </w:r>
          </w:p>
        </w:tc>
        <w:tc>
          <w:tcPr>
            <w:tcW w:w="1657" w:type="dxa"/>
          </w:tcPr>
          <w:p>
            <w:pPr>
              <w:pStyle w:val="87"/>
            </w:pPr>
            <w: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68</w:t>
            </w:r>
          </w:p>
        </w:tc>
        <w:tc>
          <w:tcPr>
            <w:tcW w:w="1657" w:type="dxa"/>
          </w:tcPr>
          <w:p>
            <w:pPr>
              <w:pStyle w:val="87"/>
            </w:pPr>
            <w: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69 </w:t>
            </w:r>
          </w:p>
        </w:tc>
        <w:tc>
          <w:tcPr>
            <w:tcW w:w="1657" w:type="dxa"/>
          </w:tcPr>
          <w:p>
            <w:pPr>
              <w:pStyle w:val="87"/>
            </w:pPr>
            <w: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70 or </w:t>
            </w:r>
            <w:del w:id="1390" w:author="ZTE, Li Lu" w:date="2024-02-19T11:06:43Z">
              <w:r>
                <w:rPr/>
                <w:delText xml:space="preserve">or </w:delText>
              </w:r>
            </w:del>
            <w:r>
              <w:t>NR band n70</w:t>
            </w:r>
          </w:p>
        </w:tc>
        <w:tc>
          <w:tcPr>
            <w:tcW w:w="1657" w:type="dxa"/>
          </w:tcPr>
          <w:p>
            <w:pPr>
              <w:pStyle w:val="87"/>
            </w:pPr>
            <w: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71 or </w:t>
            </w:r>
            <w:del w:id="1391" w:author="ZTE, Li Lu" w:date="2024-02-19T11:06:45Z">
              <w:r>
                <w:rPr/>
                <w:delText xml:space="preserve">or </w:delText>
              </w:r>
            </w:del>
            <w:r>
              <w:t>NR band n71</w:t>
            </w:r>
          </w:p>
        </w:tc>
        <w:tc>
          <w:tcPr>
            <w:tcW w:w="1657" w:type="dxa"/>
          </w:tcPr>
          <w:p>
            <w:pPr>
              <w:pStyle w:val="87"/>
            </w:pPr>
            <w:r>
              <w:rPr>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72</w:t>
            </w:r>
          </w:p>
        </w:tc>
        <w:tc>
          <w:tcPr>
            <w:tcW w:w="1657" w:type="dxa"/>
          </w:tcPr>
          <w:p>
            <w:pPr>
              <w:pStyle w:val="87"/>
            </w:pPr>
            <w:r>
              <w:rPr>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w:t>
            </w:r>
            <w:r>
              <w:t>3</w:t>
            </w:r>
          </w:p>
        </w:tc>
        <w:tc>
          <w:tcPr>
            <w:tcW w:w="1657" w:type="dxa"/>
          </w:tcPr>
          <w:p>
            <w:pPr>
              <w:pStyle w:val="87"/>
            </w:pPr>
            <w:r>
              <w:rPr>
                <w:lang w:eastAsia="ko-KR"/>
              </w:rPr>
              <w:t>46</w:t>
            </w:r>
            <w:r>
              <w:t>0</w:t>
            </w:r>
            <w:r>
              <w:rPr>
                <w:lang w:eastAsia="ko-KR"/>
              </w:rPr>
              <w:t xml:space="preserve"> - 46</w:t>
            </w:r>
            <w: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74 or NR band n74</w:t>
            </w:r>
          </w:p>
        </w:tc>
        <w:tc>
          <w:tcPr>
            <w:tcW w:w="1657" w:type="dxa"/>
          </w:tcPr>
          <w:p>
            <w:pPr>
              <w:pStyle w:val="87"/>
            </w:pPr>
            <w: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75 or </w:t>
            </w:r>
            <w:del w:id="1392" w:author="ZTE, Li Lu" w:date="2024-02-19T14:16:39Z">
              <w:r>
                <w:rPr/>
                <w:delText xml:space="preserve">or </w:delText>
              </w:r>
            </w:del>
            <w:r>
              <w:t>NR band n75</w:t>
            </w:r>
          </w:p>
        </w:tc>
        <w:tc>
          <w:tcPr>
            <w:tcW w:w="1657" w:type="dxa"/>
          </w:tcPr>
          <w:p>
            <w:pPr>
              <w:pStyle w:val="87"/>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76 or </w:t>
            </w:r>
            <w:del w:id="1393" w:author="ZTE, Li Lu" w:date="2024-02-19T14:16:41Z">
              <w:r>
                <w:rPr/>
                <w:delText xml:space="preserve">or </w:delText>
              </w:r>
            </w:del>
            <w:r>
              <w:t>NR band n76</w:t>
            </w:r>
          </w:p>
        </w:tc>
        <w:tc>
          <w:tcPr>
            <w:tcW w:w="1657" w:type="dxa"/>
          </w:tcPr>
          <w:p>
            <w:pPr>
              <w:pStyle w:val="87"/>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n77</w:t>
            </w:r>
          </w:p>
        </w:tc>
        <w:tc>
          <w:tcPr>
            <w:tcW w:w="1657" w:type="dxa"/>
          </w:tcPr>
          <w:p>
            <w:pPr>
              <w:pStyle w:val="87"/>
            </w:pPr>
            <w:r>
              <w:rPr>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n78</w:t>
            </w:r>
          </w:p>
        </w:tc>
        <w:tc>
          <w:tcPr>
            <w:tcW w:w="1657" w:type="dxa"/>
          </w:tcPr>
          <w:p>
            <w:pPr>
              <w:pStyle w:val="87"/>
            </w:pPr>
            <w:r>
              <w:rPr>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n79</w:t>
            </w:r>
          </w:p>
        </w:tc>
        <w:tc>
          <w:tcPr>
            <w:tcW w:w="1657" w:type="dxa"/>
          </w:tcPr>
          <w:p>
            <w:pPr>
              <w:pStyle w:val="87"/>
            </w:pPr>
            <w:r>
              <w:rPr>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t>E-UTRA Band 85</w:t>
            </w:r>
          </w:p>
        </w:tc>
        <w:tc>
          <w:tcPr>
            <w:tcW w:w="1657" w:type="dxa"/>
          </w:tcPr>
          <w:p>
            <w:pPr>
              <w:pStyle w:val="87"/>
              <w:rPr>
                <w:lang w:eastAsia="ko-KR"/>
              </w:rPr>
            </w:pPr>
            <w: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rPr>
            </w:pPr>
            <w:r>
              <w:rPr>
                <w:lang w:eastAsia="ko-KR"/>
              </w:rPr>
              <w:t>E-UTRA Band 87</w:t>
            </w:r>
          </w:p>
        </w:tc>
        <w:tc>
          <w:tcPr>
            <w:tcW w:w="1657" w:type="dxa"/>
          </w:tcPr>
          <w:p>
            <w:pPr>
              <w:pStyle w:val="87"/>
            </w:pPr>
            <w:r>
              <w:rPr>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rPr>
            </w:pPr>
            <w:r>
              <w:rPr>
                <w:lang w:eastAsia="ko-KR"/>
              </w:rPr>
              <w:t>E-UTRA Band 88</w:t>
            </w:r>
          </w:p>
        </w:tc>
        <w:tc>
          <w:tcPr>
            <w:tcW w:w="1657" w:type="dxa"/>
          </w:tcPr>
          <w:p>
            <w:pPr>
              <w:pStyle w:val="87"/>
            </w:pPr>
            <w:r>
              <w:rPr>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n91</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n92</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n93</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n94</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n96</w:t>
            </w:r>
          </w:p>
        </w:tc>
        <w:tc>
          <w:tcPr>
            <w:tcW w:w="1657" w:type="dxa"/>
          </w:tcPr>
          <w:p>
            <w:pPr>
              <w:pStyle w:val="87"/>
              <w:rPr>
                <w:lang w:eastAsia="ko-KR"/>
              </w:rPr>
            </w:pPr>
            <w:r>
              <w:rPr>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92" w:name="_Toc130920182"/>
      <w:bookmarkStart w:id="93" w:name="_Toc67077226"/>
      <w:bookmarkStart w:id="94" w:name="_Toc155260212"/>
      <w:bookmarkStart w:id="95" w:name="_Toc145109070"/>
      <w:bookmarkStart w:id="96" w:name="_Toc67076688"/>
      <w:bookmarkStart w:id="97" w:name="_Toc76507508"/>
      <w:bookmarkStart w:id="98" w:name="_Toc83111659"/>
      <w:bookmarkStart w:id="99" w:name="_Toc74753108"/>
      <w:bookmarkStart w:id="100" w:name="_Toc98710846"/>
      <w:bookmarkStart w:id="101" w:name="_Toc74754185"/>
      <w:bookmarkStart w:id="102" w:name="_Toc89877311"/>
      <w:bookmarkStart w:id="103" w:name="_Toc137300728"/>
      <w:bookmarkStart w:id="104" w:name="_Toc61117599"/>
      <w:bookmarkStart w:id="105" w:name="_Toc74753647"/>
      <w:bookmarkStart w:id="106" w:name="_Toc138889061"/>
      <w:r>
        <w:rPr>
          <w:lang w:eastAsia="sv-SE"/>
        </w:rPr>
        <w:t>7.6.3.5.2</w:t>
      </w:r>
      <w:r>
        <w:rPr>
          <w:lang w:eastAsia="sv-SE"/>
        </w:rPr>
        <w:tab/>
      </w:r>
      <w:r>
        <w:rPr>
          <w:lang w:eastAsia="sv-SE"/>
        </w:rPr>
        <w:t>Single RAT UTRA FDD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
        <w:t>The requirement is a co-location requirement, the interferer power levels specified at the CLTA conducted input(s).</w:t>
      </w:r>
    </w:p>
    <w:p>
      <w:r>
        <w:t xml:space="preserve">The requirement is valid over </w:t>
      </w:r>
      <w:r>
        <w:rPr>
          <w:i/>
        </w:rPr>
        <w:t>minSENS RoAoA</w:t>
      </w:r>
      <w:r>
        <w:t>.</w:t>
      </w:r>
    </w:p>
    <w:p>
      <w:pPr>
        <w:rPr>
          <w:lang w:eastAsia="en-GB"/>
        </w:rPr>
      </w:pPr>
      <w:r>
        <w:t>Interfering signal shall be applied to the CLTA. The interfering power is specified per polarization.</w:t>
      </w:r>
    </w:p>
    <w:p>
      <w:r>
        <w:t>When the wanted and an interfering signal using the parameters in table 7.6.3.5.1-1 for co-location with UTRA or E-UTRA systems and table 7.6.3.5.2-1 for co-location with GSM systems,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XIIII or E-UTRA Band 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24</w:t>
            </w:r>
          </w:p>
        </w:tc>
        <w:tc>
          <w:tcPr>
            <w:tcW w:w="1657" w:type="dxa"/>
          </w:tcPr>
          <w:p>
            <w:pPr>
              <w:pStyle w:val="87"/>
            </w:pPr>
            <w:r>
              <w:t>1525 – 1559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45</w:t>
            </w:r>
          </w:p>
        </w:tc>
        <w:tc>
          <w:tcPr>
            <w:tcW w:w="1657" w:type="dxa"/>
          </w:tcPr>
          <w:p>
            <w:pPr>
              <w:pStyle w:val="87"/>
            </w:pPr>
            <w: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46 or NR Band n46</w:t>
            </w:r>
          </w:p>
        </w:tc>
        <w:tc>
          <w:tcPr>
            <w:tcW w:w="1657" w:type="dxa"/>
          </w:tcPr>
          <w:p>
            <w:pPr>
              <w:pStyle w:val="87"/>
            </w:pPr>
            <w: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51 or </w:t>
            </w:r>
            <w:del w:id="1394" w:author="ZTE, Li Lu" w:date="2024-02-19T14:18:07Z">
              <w:r>
                <w:rPr/>
                <w:delText xml:space="preserve">or </w:delText>
              </w:r>
            </w:del>
            <w:r>
              <w:t>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52</w:t>
            </w:r>
          </w:p>
        </w:tc>
        <w:tc>
          <w:tcPr>
            <w:tcW w:w="1657" w:type="dxa"/>
          </w:tcPr>
          <w:p>
            <w:pPr>
              <w:pStyle w:val="87"/>
              <w:rPr>
                <w:rFonts w:cs="Arial"/>
              </w:rPr>
            </w:pPr>
            <w:r>
              <w:t>330</w:t>
            </w:r>
            <w:r>
              <w:rPr>
                <w:rFonts w:eastAsia="宋体"/>
                <w:lang w:eastAsia="zh-CN"/>
              </w:rPr>
              <w:t>0</w:t>
            </w:r>
            <w: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53 or NR Band n53</w:t>
            </w:r>
          </w:p>
        </w:tc>
        <w:tc>
          <w:tcPr>
            <w:tcW w:w="1657" w:type="dxa"/>
          </w:tcPr>
          <w:p>
            <w:pPr>
              <w:pStyle w:val="87"/>
              <w:rPr>
                <w:rFonts w:cs="v5.0.0"/>
              </w:rPr>
            </w:pPr>
            <w: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65</w:t>
            </w:r>
            <w:r>
              <w:rPr>
                <w:rFonts w:cs="Arial"/>
              </w:rPr>
              <w:t xml:space="preserve"> or NR band n65</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66 or </w:t>
            </w:r>
            <w:del w:id="1395" w:author="ZTE, Li Lu" w:date="2024-02-19T14:18:10Z">
              <w:r>
                <w:rPr/>
                <w:delText xml:space="preserve">or </w:delText>
              </w:r>
            </w:del>
            <w:r>
              <w:t>NR band n66</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67</w:t>
            </w:r>
          </w:p>
        </w:tc>
        <w:tc>
          <w:tcPr>
            <w:tcW w:w="1657" w:type="dxa"/>
          </w:tcPr>
          <w:p>
            <w:pPr>
              <w:pStyle w:val="87"/>
            </w:pPr>
            <w: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68</w:t>
            </w:r>
          </w:p>
        </w:tc>
        <w:tc>
          <w:tcPr>
            <w:tcW w:w="1657" w:type="dxa"/>
          </w:tcPr>
          <w:p>
            <w:pPr>
              <w:pStyle w:val="87"/>
            </w:pPr>
            <w: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69 </w:t>
            </w:r>
          </w:p>
        </w:tc>
        <w:tc>
          <w:tcPr>
            <w:tcW w:w="1657" w:type="dxa"/>
          </w:tcPr>
          <w:p>
            <w:pPr>
              <w:pStyle w:val="87"/>
            </w:pPr>
            <w: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70 or </w:t>
            </w:r>
            <w:del w:id="1396" w:author="ZTE, Li Lu" w:date="2024-02-19T11:07:12Z">
              <w:r>
                <w:rPr/>
                <w:delText xml:space="preserve">or </w:delText>
              </w:r>
            </w:del>
            <w:r>
              <w:t>NR band n70</w:t>
            </w:r>
          </w:p>
        </w:tc>
        <w:tc>
          <w:tcPr>
            <w:tcW w:w="1657" w:type="dxa"/>
          </w:tcPr>
          <w:p>
            <w:pPr>
              <w:pStyle w:val="87"/>
            </w:pPr>
            <w: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71 or </w:t>
            </w:r>
            <w:del w:id="1397" w:author="ZTE, Li Lu" w:date="2024-02-19T11:07:14Z">
              <w:r>
                <w:rPr/>
                <w:delText xml:space="preserve">or </w:delText>
              </w:r>
            </w:del>
            <w:r>
              <w:t>NR band n71</w:t>
            </w:r>
          </w:p>
        </w:tc>
        <w:tc>
          <w:tcPr>
            <w:tcW w:w="1657" w:type="dxa"/>
          </w:tcPr>
          <w:p>
            <w:pPr>
              <w:pStyle w:val="87"/>
            </w:pPr>
            <w:r>
              <w:rPr>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72</w:t>
            </w:r>
          </w:p>
        </w:tc>
        <w:tc>
          <w:tcPr>
            <w:tcW w:w="1657" w:type="dxa"/>
          </w:tcPr>
          <w:p>
            <w:pPr>
              <w:pStyle w:val="87"/>
            </w:pPr>
            <w:r>
              <w:rPr>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w:t>
            </w:r>
            <w:r>
              <w:t>3</w:t>
            </w:r>
          </w:p>
        </w:tc>
        <w:tc>
          <w:tcPr>
            <w:tcW w:w="1657" w:type="dxa"/>
          </w:tcPr>
          <w:p>
            <w:pPr>
              <w:pStyle w:val="87"/>
            </w:pPr>
            <w:r>
              <w:rPr>
                <w:lang w:eastAsia="ko-KR"/>
              </w:rPr>
              <w:t>46</w:t>
            </w:r>
            <w:r>
              <w:t>0</w:t>
            </w:r>
            <w:r>
              <w:rPr>
                <w:lang w:eastAsia="ko-KR"/>
              </w:rPr>
              <w:t xml:space="preserve"> - 46</w:t>
            </w:r>
            <w: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74 or NR band n74</w:t>
            </w:r>
          </w:p>
        </w:tc>
        <w:tc>
          <w:tcPr>
            <w:tcW w:w="1657" w:type="dxa"/>
          </w:tcPr>
          <w:p>
            <w:pPr>
              <w:pStyle w:val="87"/>
            </w:pPr>
            <w: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75 or </w:t>
            </w:r>
            <w:del w:id="1398" w:author="ZTE, Li Lu" w:date="2024-02-19T14:18:15Z">
              <w:r>
                <w:rPr/>
                <w:delText xml:space="preserve">or </w:delText>
              </w:r>
            </w:del>
            <w:r>
              <w:t>NR band n75</w:t>
            </w:r>
          </w:p>
        </w:tc>
        <w:tc>
          <w:tcPr>
            <w:tcW w:w="1657" w:type="dxa"/>
          </w:tcPr>
          <w:p>
            <w:pPr>
              <w:pStyle w:val="87"/>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76 or </w:t>
            </w:r>
            <w:del w:id="1399" w:author="ZTE, Li Lu" w:date="2024-02-19T14:18:17Z">
              <w:r>
                <w:rPr/>
                <w:delText xml:space="preserve">or </w:delText>
              </w:r>
            </w:del>
            <w:r>
              <w:t>NR band n76</w:t>
            </w:r>
          </w:p>
        </w:tc>
        <w:tc>
          <w:tcPr>
            <w:tcW w:w="1657" w:type="dxa"/>
          </w:tcPr>
          <w:p>
            <w:pPr>
              <w:pStyle w:val="87"/>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n77</w:t>
            </w:r>
          </w:p>
        </w:tc>
        <w:tc>
          <w:tcPr>
            <w:tcW w:w="1657" w:type="dxa"/>
          </w:tcPr>
          <w:p>
            <w:pPr>
              <w:pStyle w:val="87"/>
            </w:pPr>
            <w:r>
              <w:rPr>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n78</w:t>
            </w:r>
          </w:p>
        </w:tc>
        <w:tc>
          <w:tcPr>
            <w:tcW w:w="1657" w:type="dxa"/>
          </w:tcPr>
          <w:p>
            <w:pPr>
              <w:pStyle w:val="87"/>
            </w:pPr>
            <w:r>
              <w:rPr>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n79</w:t>
            </w:r>
          </w:p>
        </w:tc>
        <w:tc>
          <w:tcPr>
            <w:tcW w:w="1657" w:type="dxa"/>
          </w:tcPr>
          <w:p>
            <w:pPr>
              <w:pStyle w:val="87"/>
            </w:pPr>
            <w:r>
              <w:rPr>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t>E-UTRA Band 85</w:t>
            </w:r>
          </w:p>
        </w:tc>
        <w:tc>
          <w:tcPr>
            <w:tcW w:w="1657" w:type="dxa"/>
          </w:tcPr>
          <w:p>
            <w:pPr>
              <w:pStyle w:val="87"/>
              <w:rPr>
                <w:lang w:eastAsia="ko-KR"/>
              </w:rPr>
            </w:pPr>
            <w: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szCs w:val="18"/>
              </w:rPr>
            </w:pPr>
            <w:r>
              <w:rPr>
                <w:lang w:eastAsia="ko-KR"/>
              </w:rPr>
              <w:t>E-UTRA Band 87</w:t>
            </w:r>
          </w:p>
        </w:tc>
        <w:tc>
          <w:tcPr>
            <w:tcW w:w="1657" w:type="dxa"/>
          </w:tcPr>
          <w:p>
            <w:pPr>
              <w:pStyle w:val="87"/>
              <w:rPr>
                <w:szCs w:val="18"/>
              </w:rPr>
            </w:pPr>
            <w:r>
              <w:rPr>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szCs w:val="18"/>
              </w:rPr>
            </w:pPr>
            <w:r>
              <w:rPr>
                <w:lang w:eastAsia="ko-KR"/>
              </w:rPr>
              <w:t>E-UTRA Band 88</w:t>
            </w:r>
          </w:p>
        </w:tc>
        <w:tc>
          <w:tcPr>
            <w:tcW w:w="1657" w:type="dxa"/>
          </w:tcPr>
          <w:p>
            <w:pPr>
              <w:pStyle w:val="87"/>
              <w:rPr>
                <w:szCs w:val="18"/>
              </w:rPr>
            </w:pPr>
            <w:r>
              <w:rPr>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n91</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n92</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n93</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n94</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zh-CN"/>
              </w:rPr>
            </w:pPr>
            <w:r>
              <w:rPr>
                <w:lang w:eastAsia="zh-CN"/>
              </w:rPr>
              <w:t>NR band n96</w:t>
            </w:r>
          </w:p>
        </w:tc>
        <w:tc>
          <w:tcPr>
            <w:tcW w:w="1657" w:type="dxa"/>
          </w:tcPr>
          <w:p>
            <w:pPr>
              <w:pStyle w:val="87"/>
              <w:rPr>
                <w:lang w:eastAsia="ko-KR"/>
              </w:rPr>
            </w:pPr>
            <w:r>
              <w:rPr>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5FEE"/>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4B5"/>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56BD5"/>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4321B4"/>
    <w:rsid w:val="01BE27E5"/>
    <w:rsid w:val="026C5860"/>
    <w:rsid w:val="02841BA1"/>
    <w:rsid w:val="04CD2CA7"/>
    <w:rsid w:val="051E6CF6"/>
    <w:rsid w:val="054D0508"/>
    <w:rsid w:val="05E16F80"/>
    <w:rsid w:val="06D23EBE"/>
    <w:rsid w:val="06E63704"/>
    <w:rsid w:val="07C44983"/>
    <w:rsid w:val="085F231D"/>
    <w:rsid w:val="0BF90090"/>
    <w:rsid w:val="0C081547"/>
    <w:rsid w:val="0C8C1A30"/>
    <w:rsid w:val="0CB72376"/>
    <w:rsid w:val="0DDB3F2F"/>
    <w:rsid w:val="0E0C767C"/>
    <w:rsid w:val="0E5E239A"/>
    <w:rsid w:val="0EAC227D"/>
    <w:rsid w:val="0EAF22AD"/>
    <w:rsid w:val="0EBA0DA3"/>
    <w:rsid w:val="0F18305A"/>
    <w:rsid w:val="0F3B2661"/>
    <w:rsid w:val="10A20A45"/>
    <w:rsid w:val="10D854FC"/>
    <w:rsid w:val="10F20DCF"/>
    <w:rsid w:val="110D71A3"/>
    <w:rsid w:val="1275558A"/>
    <w:rsid w:val="128C63A9"/>
    <w:rsid w:val="12C67771"/>
    <w:rsid w:val="147F65AC"/>
    <w:rsid w:val="15052B86"/>
    <w:rsid w:val="165A3428"/>
    <w:rsid w:val="172D73B3"/>
    <w:rsid w:val="179663EF"/>
    <w:rsid w:val="17E46F45"/>
    <w:rsid w:val="18B5241B"/>
    <w:rsid w:val="18CB0E0B"/>
    <w:rsid w:val="19170034"/>
    <w:rsid w:val="1A31465A"/>
    <w:rsid w:val="1AE556D7"/>
    <w:rsid w:val="1B0E38C4"/>
    <w:rsid w:val="1C4A3292"/>
    <w:rsid w:val="1C9C34E3"/>
    <w:rsid w:val="1CB8239E"/>
    <w:rsid w:val="1D022FBF"/>
    <w:rsid w:val="1D433A75"/>
    <w:rsid w:val="1DA8566C"/>
    <w:rsid w:val="1DD07DDE"/>
    <w:rsid w:val="1DD269EE"/>
    <w:rsid w:val="1E0066B2"/>
    <w:rsid w:val="1EBD213E"/>
    <w:rsid w:val="1ED81742"/>
    <w:rsid w:val="1FAB771E"/>
    <w:rsid w:val="200A783E"/>
    <w:rsid w:val="21AA0B39"/>
    <w:rsid w:val="227D5EB4"/>
    <w:rsid w:val="22A142F3"/>
    <w:rsid w:val="239139F5"/>
    <w:rsid w:val="2434039E"/>
    <w:rsid w:val="24794EE7"/>
    <w:rsid w:val="251875C6"/>
    <w:rsid w:val="252D6880"/>
    <w:rsid w:val="25386D4D"/>
    <w:rsid w:val="259E38A3"/>
    <w:rsid w:val="2646479D"/>
    <w:rsid w:val="276337B3"/>
    <w:rsid w:val="27FC0815"/>
    <w:rsid w:val="2825114D"/>
    <w:rsid w:val="298511A6"/>
    <w:rsid w:val="29B30AFA"/>
    <w:rsid w:val="29FE60C6"/>
    <w:rsid w:val="2BFA4715"/>
    <w:rsid w:val="2C2B1D86"/>
    <w:rsid w:val="2C352688"/>
    <w:rsid w:val="2C4701C8"/>
    <w:rsid w:val="2D9E0C61"/>
    <w:rsid w:val="2E4A1EB5"/>
    <w:rsid w:val="2EC25694"/>
    <w:rsid w:val="2F040943"/>
    <w:rsid w:val="2F4F611C"/>
    <w:rsid w:val="2FFD3976"/>
    <w:rsid w:val="303E55C5"/>
    <w:rsid w:val="303F09F5"/>
    <w:rsid w:val="3154120B"/>
    <w:rsid w:val="31C66222"/>
    <w:rsid w:val="32AA11C4"/>
    <w:rsid w:val="33646D8D"/>
    <w:rsid w:val="33A7400E"/>
    <w:rsid w:val="344C7613"/>
    <w:rsid w:val="34533AA9"/>
    <w:rsid w:val="34650B95"/>
    <w:rsid w:val="34BA1748"/>
    <w:rsid w:val="358D7243"/>
    <w:rsid w:val="37020C27"/>
    <w:rsid w:val="37637BA1"/>
    <w:rsid w:val="395E4D26"/>
    <w:rsid w:val="39F9377E"/>
    <w:rsid w:val="3A6C5531"/>
    <w:rsid w:val="3A9336E2"/>
    <w:rsid w:val="3B123C7A"/>
    <w:rsid w:val="3B3A7A95"/>
    <w:rsid w:val="3C696750"/>
    <w:rsid w:val="3CBB3F65"/>
    <w:rsid w:val="3E1D5500"/>
    <w:rsid w:val="3EC01A27"/>
    <w:rsid w:val="3F484C92"/>
    <w:rsid w:val="41320608"/>
    <w:rsid w:val="416500BC"/>
    <w:rsid w:val="421B0EFE"/>
    <w:rsid w:val="430D7B82"/>
    <w:rsid w:val="439D3261"/>
    <w:rsid w:val="44111E34"/>
    <w:rsid w:val="45A477AD"/>
    <w:rsid w:val="47AA2F96"/>
    <w:rsid w:val="47BC4738"/>
    <w:rsid w:val="47C21BE0"/>
    <w:rsid w:val="480F06C5"/>
    <w:rsid w:val="48294597"/>
    <w:rsid w:val="485119C3"/>
    <w:rsid w:val="48F85FE4"/>
    <w:rsid w:val="49642331"/>
    <w:rsid w:val="4A9B5DB4"/>
    <w:rsid w:val="4B881D28"/>
    <w:rsid w:val="4B8E4B97"/>
    <w:rsid w:val="4C964689"/>
    <w:rsid w:val="4E140ED7"/>
    <w:rsid w:val="4E295309"/>
    <w:rsid w:val="4E723488"/>
    <w:rsid w:val="4E766DAB"/>
    <w:rsid w:val="4F283C60"/>
    <w:rsid w:val="4F663002"/>
    <w:rsid w:val="50760321"/>
    <w:rsid w:val="52CA5402"/>
    <w:rsid w:val="52F8537C"/>
    <w:rsid w:val="54074A92"/>
    <w:rsid w:val="54810444"/>
    <w:rsid w:val="54BE141D"/>
    <w:rsid w:val="552922AC"/>
    <w:rsid w:val="55C5486C"/>
    <w:rsid w:val="56457769"/>
    <w:rsid w:val="5653078F"/>
    <w:rsid w:val="584B5615"/>
    <w:rsid w:val="592518D1"/>
    <w:rsid w:val="59841E47"/>
    <w:rsid w:val="5AAF4EBC"/>
    <w:rsid w:val="5B652CFD"/>
    <w:rsid w:val="5C982A9F"/>
    <w:rsid w:val="5CA96450"/>
    <w:rsid w:val="5D812866"/>
    <w:rsid w:val="5E7D74BF"/>
    <w:rsid w:val="5EB42593"/>
    <w:rsid w:val="5F34063D"/>
    <w:rsid w:val="5F4220F9"/>
    <w:rsid w:val="5F4F1CBF"/>
    <w:rsid w:val="5F545BA0"/>
    <w:rsid w:val="5F895A67"/>
    <w:rsid w:val="5FD77E3F"/>
    <w:rsid w:val="60E450FF"/>
    <w:rsid w:val="61A16BDF"/>
    <w:rsid w:val="61FB71F7"/>
    <w:rsid w:val="62DA5CD4"/>
    <w:rsid w:val="633F296E"/>
    <w:rsid w:val="64461D57"/>
    <w:rsid w:val="64DF35DB"/>
    <w:rsid w:val="65EB0027"/>
    <w:rsid w:val="66906931"/>
    <w:rsid w:val="66F13450"/>
    <w:rsid w:val="67E62EE4"/>
    <w:rsid w:val="68E91B56"/>
    <w:rsid w:val="691D6003"/>
    <w:rsid w:val="69BF6937"/>
    <w:rsid w:val="6A935267"/>
    <w:rsid w:val="6B895F74"/>
    <w:rsid w:val="6C6024CF"/>
    <w:rsid w:val="6D79645D"/>
    <w:rsid w:val="6DC857F7"/>
    <w:rsid w:val="6E2C1BBE"/>
    <w:rsid w:val="6E4963C5"/>
    <w:rsid w:val="6F0B50B3"/>
    <w:rsid w:val="70692C2E"/>
    <w:rsid w:val="70830C7E"/>
    <w:rsid w:val="70951A54"/>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057F37"/>
    <w:rsid w:val="766440CB"/>
    <w:rsid w:val="76E83172"/>
    <w:rsid w:val="770A1D8A"/>
    <w:rsid w:val="771E3790"/>
    <w:rsid w:val="782C6B45"/>
    <w:rsid w:val="7A1D1D7E"/>
    <w:rsid w:val="7A4826DF"/>
    <w:rsid w:val="7AF4439C"/>
    <w:rsid w:val="7BE7271E"/>
    <w:rsid w:val="7C3D5A78"/>
    <w:rsid w:val="7CE929C5"/>
    <w:rsid w:val="7D57681F"/>
    <w:rsid w:val="7D870A45"/>
    <w:rsid w:val="7DEC1E3D"/>
    <w:rsid w:val="7E4C0678"/>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2024-02-19T13:14:49Z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84C23D86EF144A408D5C2EAB91643526</vt:lpwstr>
  </property>
</Properties>
</file>